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07E1BF90" w:rsidR="00830A69" w:rsidRPr="00EB337A" w:rsidRDefault="00CF5841" w:rsidP="00830A69">
      <w:pPr>
        <w:pStyle w:val="CRCoverPage"/>
        <w:tabs>
          <w:tab w:val="right" w:pos="9639"/>
        </w:tabs>
        <w:spacing w:after="0"/>
        <w:rPr>
          <w:rFonts w:cs="Arial"/>
          <w:b/>
          <w:i/>
          <w:noProof/>
          <w:sz w:val="24"/>
          <w:szCs w:val="24"/>
          <w:lang w:val="en-US"/>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sidR="00830A69" w:rsidRPr="00EB337A">
        <w:rPr>
          <w:rFonts w:cs="Arial"/>
          <w:b/>
          <w:i/>
          <w:noProof/>
          <w:sz w:val="24"/>
          <w:szCs w:val="24"/>
          <w:lang w:val="en-US"/>
        </w:rPr>
        <w:tab/>
        <w:t>R4-2</w:t>
      </w:r>
      <w:r w:rsidR="00C541B1">
        <w:rPr>
          <w:rFonts w:cs="Arial"/>
          <w:b/>
          <w:i/>
          <w:noProof/>
          <w:sz w:val="24"/>
          <w:szCs w:val="24"/>
          <w:lang w:val="en-US"/>
        </w:rPr>
        <w:t>2</w:t>
      </w:r>
      <w:r w:rsidR="00BA511F">
        <w:rPr>
          <w:rFonts w:cs="Arial"/>
          <w:b/>
          <w:i/>
          <w:noProof/>
          <w:sz w:val="24"/>
          <w:szCs w:val="24"/>
          <w:lang w:val="en-US"/>
        </w:rPr>
        <w:t>1570</w:t>
      </w:r>
      <w:r w:rsidR="00A12780">
        <w:rPr>
          <w:rFonts w:cs="Arial"/>
          <w:b/>
          <w:i/>
          <w:noProof/>
          <w:sz w:val="24"/>
          <w:szCs w:val="24"/>
          <w:lang w:val="en-US"/>
        </w:rPr>
        <w:t>8</w:t>
      </w:r>
    </w:p>
    <w:p w14:paraId="7DCDB457" w14:textId="77777777" w:rsidR="00CF5841" w:rsidRDefault="00CF5841" w:rsidP="00CF58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Oct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9CBFF92"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805DDB">
                <w:rPr>
                  <w:b/>
                  <w:noProof/>
                  <w:sz w:val="28"/>
                </w:rPr>
                <w:t>5</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A680338" w:rsidR="00830A69" w:rsidRPr="00410371" w:rsidRDefault="00000000" w:rsidP="00B3248E">
            <w:pPr>
              <w:pStyle w:val="CRCoverPage"/>
              <w:spacing w:after="0"/>
              <w:rPr>
                <w:noProof/>
              </w:rPr>
            </w:pPr>
            <w:fldSimple w:instr=" DOCPROPERTY  Cr#  \* MERGEFORMAT ">
              <w:fldSimple w:instr=" DOCPROPERTY  Revision  \* MERGEFORMAT ">
                <w:r w:rsidR="00C541B1">
                  <w:rPr>
                    <w:b/>
                    <w:noProof/>
                    <w:sz w:val="28"/>
                  </w:rPr>
                  <w:t>-</w:t>
                </w:r>
              </w:fldSimple>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B2A244D"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B563E">
                <w:rPr>
                  <w:b/>
                  <w:noProof/>
                  <w:sz w:val="28"/>
                </w:rPr>
                <w:t>1</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3C7EAB1E" w:rsidR="00830A69" w:rsidRDefault="00C64742" w:rsidP="00B3248E">
            <w:pPr>
              <w:pStyle w:val="CRCoverPage"/>
              <w:spacing w:after="0"/>
              <w:ind w:left="100"/>
              <w:rPr>
                <w:noProof/>
              </w:rPr>
            </w:pPr>
            <w:r>
              <w:t>Draft C</w:t>
            </w:r>
            <w:r w:rsidR="00A67655">
              <w:t>R</w:t>
            </w:r>
            <w:r>
              <w:t xml:space="preserve">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2429F8E"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3CEB078" w:rsidR="00830A69" w:rsidRDefault="00830A69" w:rsidP="00B3248E">
            <w:pPr>
              <w:pStyle w:val="CRCoverPage"/>
              <w:spacing w:after="0"/>
              <w:ind w:left="100"/>
              <w:rPr>
                <w:noProof/>
              </w:rPr>
            </w:pPr>
            <w:r>
              <w:rPr>
                <w:noProof/>
              </w:rPr>
              <w:t>LTE_</w:t>
            </w:r>
            <w:r w:rsidR="00C541B1">
              <w:rPr>
                <w:noProof/>
              </w:rPr>
              <w:t>TDD_1670_1675MHz</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608DE36F" w:rsidR="00830A69" w:rsidRDefault="00830A69" w:rsidP="00B3248E">
            <w:pPr>
              <w:pStyle w:val="CRCoverPage"/>
              <w:spacing w:after="0"/>
              <w:ind w:left="100"/>
              <w:rPr>
                <w:noProof/>
              </w:rPr>
            </w:pPr>
            <w:r>
              <w:t>202</w:t>
            </w:r>
            <w:r w:rsidR="00C541B1">
              <w:t>2-</w:t>
            </w:r>
            <w:r w:rsidR="000B563E">
              <w:t>9</w:t>
            </w:r>
            <w:r w:rsidR="00C541B1">
              <w:t>-</w:t>
            </w:r>
            <w:r w:rsidR="000B563E">
              <w:t>3</w:t>
            </w:r>
            <w:r w:rsidR="00484EA7">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5EC2F4E" w:rsidR="00830A69" w:rsidRDefault="000B563E" w:rsidP="00B3248E">
            <w:pPr>
              <w:pStyle w:val="CRCoverPage"/>
              <w:spacing w:after="0"/>
              <w:ind w:left="100"/>
              <w:rPr>
                <w:noProof/>
              </w:rPr>
            </w:pPr>
            <w:r>
              <w:rPr>
                <w:noProof/>
              </w:rPr>
              <w:t>6.5.3.2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19341731"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w:t>
            </w:r>
            <w:r w:rsidR="00484EA7">
              <w:rPr>
                <w:noProof/>
              </w:rPr>
              <w:t>5</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01641" w14:textId="77777777" w:rsidR="000444E4" w:rsidRDefault="000444E4" w:rsidP="000444E4">
      <w:pPr>
        <w:pStyle w:val="Heading4"/>
      </w:pPr>
      <w:r>
        <w:rPr>
          <w:rFonts w:hint="eastAsia"/>
        </w:rPr>
        <w:lastRenderedPageBreak/>
        <w:t>6</w:t>
      </w:r>
      <w:r>
        <w:t>.5.3.2</w:t>
      </w:r>
      <w:r>
        <w:tab/>
        <w:t>Spurious emissions for UE co-existence</w:t>
      </w:r>
    </w:p>
    <w:p w14:paraId="2D327E73" w14:textId="77777777" w:rsidR="000444E4" w:rsidRDefault="000444E4" w:rsidP="000444E4">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0529DC85" w14:textId="77777777" w:rsidR="000444E4" w:rsidRPr="00A1115A" w:rsidRDefault="000444E4" w:rsidP="000444E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0">
          <w:tblGrid>
            <w:gridCol w:w="959"/>
            <w:gridCol w:w="2831"/>
            <w:gridCol w:w="810"/>
            <w:gridCol w:w="540"/>
            <w:gridCol w:w="889"/>
            <w:gridCol w:w="1133"/>
            <w:gridCol w:w="850"/>
            <w:gridCol w:w="928"/>
          </w:tblGrid>
        </w:tblGridChange>
      </w:tblGrid>
      <w:tr w:rsidR="000444E4" w:rsidRPr="00A1115A" w14:paraId="365FB81F" w14:textId="77777777" w:rsidTr="00DE4ED5">
        <w:trPr>
          <w:trHeight w:val="270"/>
          <w:tblHeader/>
          <w:jc w:val="center"/>
        </w:trPr>
        <w:tc>
          <w:tcPr>
            <w:tcW w:w="959" w:type="dxa"/>
            <w:vMerge w:val="restart"/>
            <w:shd w:val="clear" w:color="auto" w:fill="auto"/>
            <w:vAlign w:val="center"/>
            <w:hideMark/>
          </w:tcPr>
          <w:p w14:paraId="31FD8C85" w14:textId="77777777" w:rsidR="000444E4" w:rsidRPr="00A1115A" w:rsidRDefault="000444E4" w:rsidP="00DE4ED5">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6704989D" w14:textId="77777777" w:rsidR="000444E4" w:rsidRPr="00A1115A" w:rsidRDefault="000444E4" w:rsidP="00DE4ED5">
            <w:pPr>
              <w:pStyle w:val="TAH"/>
              <w:keepNext w:val="0"/>
            </w:pPr>
            <w:r w:rsidRPr="00A1115A">
              <w:t>Spurious emission for UE co-existence</w:t>
            </w:r>
          </w:p>
        </w:tc>
      </w:tr>
      <w:tr w:rsidR="000444E4" w:rsidRPr="00A1115A" w14:paraId="647D84B7" w14:textId="77777777" w:rsidTr="00DE4ED5">
        <w:trPr>
          <w:trHeight w:val="450"/>
          <w:tblHeader/>
          <w:jc w:val="center"/>
        </w:trPr>
        <w:tc>
          <w:tcPr>
            <w:tcW w:w="959" w:type="dxa"/>
            <w:vMerge/>
            <w:tcBorders>
              <w:bottom w:val="single" w:sz="4" w:space="0" w:color="auto"/>
            </w:tcBorders>
            <w:shd w:val="clear" w:color="auto" w:fill="auto"/>
            <w:vAlign w:val="center"/>
            <w:hideMark/>
          </w:tcPr>
          <w:p w14:paraId="1127451F" w14:textId="77777777" w:rsidR="000444E4" w:rsidRPr="00A1115A" w:rsidRDefault="000444E4" w:rsidP="00DE4ED5">
            <w:pPr>
              <w:pStyle w:val="TAH"/>
              <w:keepNext w:val="0"/>
            </w:pPr>
          </w:p>
        </w:tc>
        <w:tc>
          <w:tcPr>
            <w:tcW w:w="2831" w:type="dxa"/>
            <w:vAlign w:val="center"/>
            <w:hideMark/>
          </w:tcPr>
          <w:p w14:paraId="2A937128" w14:textId="77777777" w:rsidR="000444E4" w:rsidRPr="00A1115A" w:rsidRDefault="000444E4" w:rsidP="00DE4ED5">
            <w:pPr>
              <w:pStyle w:val="TAH"/>
              <w:keepNext w:val="0"/>
            </w:pPr>
            <w:r w:rsidRPr="00A1115A">
              <w:t>Protected band</w:t>
            </w:r>
          </w:p>
        </w:tc>
        <w:tc>
          <w:tcPr>
            <w:tcW w:w="2239" w:type="dxa"/>
            <w:gridSpan w:val="3"/>
            <w:vAlign w:val="center"/>
            <w:hideMark/>
          </w:tcPr>
          <w:p w14:paraId="7568DC87" w14:textId="77777777" w:rsidR="000444E4" w:rsidRPr="00A1115A" w:rsidRDefault="000444E4" w:rsidP="00DE4ED5">
            <w:pPr>
              <w:pStyle w:val="TAH"/>
              <w:keepNext w:val="0"/>
            </w:pPr>
            <w:r w:rsidRPr="00A1115A">
              <w:t>Frequency range (MHz)</w:t>
            </w:r>
          </w:p>
        </w:tc>
        <w:tc>
          <w:tcPr>
            <w:tcW w:w="1133" w:type="dxa"/>
            <w:vAlign w:val="center"/>
            <w:hideMark/>
          </w:tcPr>
          <w:p w14:paraId="52E10E71" w14:textId="77777777" w:rsidR="000444E4" w:rsidRPr="00A1115A" w:rsidRDefault="000444E4" w:rsidP="00DE4ED5">
            <w:pPr>
              <w:pStyle w:val="TAH"/>
              <w:keepNext w:val="0"/>
            </w:pPr>
            <w:r w:rsidRPr="00A1115A">
              <w:t>Maximum Level (dBm)</w:t>
            </w:r>
          </w:p>
        </w:tc>
        <w:tc>
          <w:tcPr>
            <w:tcW w:w="850" w:type="dxa"/>
            <w:vAlign w:val="center"/>
            <w:hideMark/>
          </w:tcPr>
          <w:p w14:paraId="1EF3F85E" w14:textId="77777777" w:rsidR="000444E4" w:rsidRPr="00A1115A" w:rsidRDefault="000444E4" w:rsidP="00DE4ED5">
            <w:pPr>
              <w:pStyle w:val="TAH"/>
              <w:keepNext w:val="0"/>
            </w:pPr>
            <w:r w:rsidRPr="00A1115A">
              <w:t>MBW (MHz)</w:t>
            </w:r>
          </w:p>
        </w:tc>
        <w:tc>
          <w:tcPr>
            <w:tcW w:w="928" w:type="dxa"/>
            <w:noWrap/>
            <w:vAlign w:val="center"/>
            <w:hideMark/>
          </w:tcPr>
          <w:p w14:paraId="108BF688" w14:textId="77777777" w:rsidR="000444E4" w:rsidRPr="00A1115A" w:rsidRDefault="000444E4" w:rsidP="00DE4ED5">
            <w:pPr>
              <w:pStyle w:val="TAH"/>
              <w:keepNext w:val="0"/>
            </w:pPr>
            <w:r w:rsidRPr="00A1115A">
              <w:t>NOTE</w:t>
            </w:r>
          </w:p>
        </w:tc>
      </w:tr>
      <w:tr w:rsidR="000444E4" w:rsidRPr="00A1115A" w14:paraId="75C53D18" w14:textId="77777777" w:rsidTr="00DE4ED5">
        <w:trPr>
          <w:trHeight w:val="225"/>
          <w:jc w:val="center"/>
        </w:trPr>
        <w:tc>
          <w:tcPr>
            <w:tcW w:w="959" w:type="dxa"/>
            <w:vMerge w:val="restart"/>
            <w:shd w:val="clear" w:color="auto" w:fill="auto"/>
            <w:vAlign w:val="center"/>
          </w:tcPr>
          <w:p w14:paraId="3E593AFF" w14:textId="77777777" w:rsidR="000444E4" w:rsidRPr="00A1115A" w:rsidRDefault="000444E4" w:rsidP="00DE4ED5">
            <w:pPr>
              <w:pStyle w:val="TAC"/>
            </w:pPr>
            <w:r>
              <w:t>n255</w:t>
            </w:r>
          </w:p>
        </w:tc>
        <w:tc>
          <w:tcPr>
            <w:tcW w:w="2831" w:type="dxa"/>
            <w:vAlign w:val="center"/>
          </w:tcPr>
          <w:p w14:paraId="00390C4D" w14:textId="77777777" w:rsidR="000444E4" w:rsidRPr="00A1115A" w:rsidRDefault="000444E4" w:rsidP="00DE4ED5">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27999A46" w14:textId="77777777" w:rsidR="000444E4" w:rsidRPr="00A1115A" w:rsidRDefault="000444E4" w:rsidP="00DE4ED5">
            <w:pPr>
              <w:pStyle w:val="TAC"/>
            </w:pPr>
            <w:proofErr w:type="spellStart"/>
            <w:r w:rsidRPr="00A1115A">
              <w:t>F</w:t>
            </w:r>
            <w:r w:rsidRPr="00A1115A">
              <w:rPr>
                <w:vertAlign w:val="subscript"/>
              </w:rPr>
              <w:t>DL_low</w:t>
            </w:r>
            <w:proofErr w:type="spellEnd"/>
          </w:p>
        </w:tc>
        <w:tc>
          <w:tcPr>
            <w:tcW w:w="540" w:type="dxa"/>
            <w:vAlign w:val="center"/>
          </w:tcPr>
          <w:p w14:paraId="4AC04107" w14:textId="77777777" w:rsidR="000444E4" w:rsidRPr="00A1115A" w:rsidRDefault="000444E4" w:rsidP="00DE4ED5">
            <w:pPr>
              <w:pStyle w:val="TAC"/>
            </w:pPr>
            <w:r w:rsidRPr="00A1115A">
              <w:t>-</w:t>
            </w:r>
          </w:p>
        </w:tc>
        <w:tc>
          <w:tcPr>
            <w:tcW w:w="889" w:type="dxa"/>
            <w:vAlign w:val="center"/>
          </w:tcPr>
          <w:p w14:paraId="4C8B8A5A" w14:textId="77777777" w:rsidR="000444E4" w:rsidRPr="00A1115A" w:rsidRDefault="000444E4" w:rsidP="00DE4ED5">
            <w:pPr>
              <w:pStyle w:val="TAC"/>
            </w:pPr>
            <w:proofErr w:type="spellStart"/>
            <w:r w:rsidRPr="00A1115A">
              <w:t>F</w:t>
            </w:r>
            <w:r w:rsidRPr="00A1115A">
              <w:rPr>
                <w:vertAlign w:val="subscript"/>
              </w:rPr>
              <w:t>DL_high</w:t>
            </w:r>
            <w:proofErr w:type="spellEnd"/>
          </w:p>
        </w:tc>
        <w:tc>
          <w:tcPr>
            <w:tcW w:w="1133" w:type="dxa"/>
            <w:vAlign w:val="center"/>
          </w:tcPr>
          <w:p w14:paraId="20476C40" w14:textId="77777777" w:rsidR="000444E4" w:rsidRPr="00A1115A" w:rsidRDefault="000444E4" w:rsidP="00DE4ED5">
            <w:pPr>
              <w:pStyle w:val="TAC"/>
            </w:pPr>
            <w:r w:rsidRPr="00A1115A">
              <w:t>-50</w:t>
            </w:r>
          </w:p>
        </w:tc>
        <w:tc>
          <w:tcPr>
            <w:tcW w:w="850" w:type="dxa"/>
            <w:noWrap/>
            <w:vAlign w:val="center"/>
          </w:tcPr>
          <w:p w14:paraId="6F1086A6" w14:textId="77777777" w:rsidR="000444E4" w:rsidRPr="00A1115A" w:rsidRDefault="000444E4" w:rsidP="00DE4ED5">
            <w:pPr>
              <w:pStyle w:val="TAC"/>
            </w:pPr>
            <w:r w:rsidRPr="00A1115A">
              <w:t>1</w:t>
            </w:r>
          </w:p>
        </w:tc>
        <w:tc>
          <w:tcPr>
            <w:tcW w:w="928" w:type="dxa"/>
            <w:noWrap/>
            <w:vAlign w:val="center"/>
          </w:tcPr>
          <w:p w14:paraId="680A7F5F" w14:textId="77777777" w:rsidR="000444E4" w:rsidRPr="00A1115A" w:rsidRDefault="000444E4" w:rsidP="00DE4ED5">
            <w:pPr>
              <w:pStyle w:val="TAC"/>
            </w:pPr>
          </w:p>
        </w:tc>
      </w:tr>
      <w:tr w:rsidR="000444E4" w:rsidRPr="00A1115A" w14:paraId="5F913B34" w14:textId="77777777" w:rsidTr="000444E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 w:author="Ojas Choksi" w:date="2022-09-27T20:4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 w:author="Ojas Choksi" w:date="2022-09-27T20:40:00Z">
            <w:trPr>
              <w:trHeight w:val="225"/>
              <w:jc w:val="center"/>
            </w:trPr>
          </w:trPrChange>
        </w:trPr>
        <w:tc>
          <w:tcPr>
            <w:tcW w:w="959" w:type="dxa"/>
            <w:vMerge/>
            <w:tcBorders>
              <w:bottom w:val="nil"/>
            </w:tcBorders>
            <w:shd w:val="clear" w:color="auto" w:fill="auto"/>
            <w:vAlign w:val="center"/>
            <w:tcPrChange w:id="3" w:author="Ojas Choksi" w:date="2022-09-27T20:40:00Z">
              <w:tcPr>
                <w:tcW w:w="959" w:type="dxa"/>
                <w:vMerge/>
                <w:tcBorders>
                  <w:bottom w:val="single" w:sz="4" w:space="0" w:color="auto"/>
                </w:tcBorders>
                <w:shd w:val="clear" w:color="auto" w:fill="auto"/>
                <w:vAlign w:val="center"/>
              </w:tcPr>
            </w:tcPrChange>
          </w:tcPr>
          <w:p w14:paraId="2AC5BCE7" w14:textId="77777777" w:rsidR="000444E4" w:rsidRDefault="000444E4" w:rsidP="00DE4ED5">
            <w:pPr>
              <w:pStyle w:val="TAC"/>
            </w:pPr>
          </w:p>
        </w:tc>
        <w:tc>
          <w:tcPr>
            <w:tcW w:w="2831" w:type="dxa"/>
            <w:tcBorders>
              <w:bottom w:val="single" w:sz="4" w:space="0" w:color="auto"/>
            </w:tcBorders>
            <w:vAlign w:val="center"/>
            <w:tcPrChange w:id="4" w:author="Ojas Choksi" w:date="2022-09-27T20:40:00Z">
              <w:tcPr>
                <w:tcW w:w="2831" w:type="dxa"/>
                <w:vAlign w:val="center"/>
              </w:tcPr>
            </w:tcPrChange>
          </w:tcPr>
          <w:p w14:paraId="7EECB511" w14:textId="77777777" w:rsidR="000444E4" w:rsidRDefault="000444E4" w:rsidP="00DE4ED5">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Change w:id="5" w:author="Ojas Choksi" w:date="2022-09-27T20:40:00Z">
              <w:tcPr>
                <w:tcW w:w="810" w:type="dxa"/>
                <w:vAlign w:val="center"/>
              </w:tcPr>
            </w:tcPrChange>
          </w:tcPr>
          <w:p w14:paraId="59EB547F" w14:textId="77777777" w:rsidR="000444E4" w:rsidRPr="00A1115A" w:rsidRDefault="000444E4" w:rsidP="00DE4ED5">
            <w:pPr>
              <w:pStyle w:val="TAC"/>
            </w:pPr>
            <w:proofErr w:type="spellStart"/>
            <w:r w:rsidRPr="00A1115A">
              <w:t>F</w:t>
            </w:r>
            <w:r w:rsidRPr="00A1115A">
              <w:rPr>
                <w:vertAlign w:val="subscript"/>
              </w:rPr>
              <w:t>DL_low</w:t>
            </w:r>
            <w:proofErr w:type="spellEnd"/>
          </w:p>
        </w:tc>
        <w:tc>
          <w:tcPr>
            <w:tcW w:w="540" w:type="dxa"/>
            <w:vAlign w:val="center"/>
            <w:tcPrChange w:id="6" w:author="Ojas Choksi" w:date="2022-09-27T20:40:00Z">
              <w:tcPr>
                <w:tcW w:w="540" w:type="dxa"/>
                <w:vAlign w:val="center"/>
              </w:tcPr>
            </w:tcPrChange>
          </w:tcPr>
          <w:p w14:paraId="341567C6" w14:textId="77777777" w:rsidR="000444E4" w:rsidRPr="00A1115A" w:rsidRDefault="000444E4" w:rsidP="00DE4ED5">
            <w:pPr>
              <w:pStyle w:val="TAC"/>
            </w:pPr>
            <w:r w:rsidRPr="00A1115A">
              <w:t>-</w:t>
            </w:r>
          </w:p>
        </w:tc>
        <w:tc>
          <w:tcPr>
            <w:tcW w:w="889" w:type="dxa"/>
            <w:vAlign w:val="center"/>
            <w:tcPrChange w:id="7" w:author="Ojas Choksi" w:date="2022-09-27T20:40:00Z">
              <w:tcPr>
                <w:tcW w:w="889" w:type="dxa"/>
                <w:vAlign w:val="center"/>
              </w:tcPr>
            </w:tcPrChange>
          </w:tcPr>
          <w:p w14:paraId="343AF664" w14:textId="77777777" w:rsidR="000444E4" w:rsidRPr="00A1115A" w:rsidRDefault="000444E4" w:rsidP="00DE4ED5">
            <w:pPr>
              <w:pStyle w:val="TAC"/>
            </w:pPr>
            <w:proofErr w:type="spellStart"/>
            <w:r w:rsidRPr="00A1115A">
              <w:t>F</w:t>
            </w:r>
            <w:r w:rsidRPr="00A1115A">
              <w:rPr>
                <w:vertAlign w:val="subscript"/>
              </w:rPr>
              <w:t>DL_high</w:t>
            </w:r>
            <w:proofErr w:type="spellEnd"/>
          </w:p>
        </w:tc>
        <w:tc>
          <w:tcPr>
            <w:tcW w:w="1133" w:type="dxa"/>
            <w:vAlign w:val="center"/>
            <w:tcPrChange w:id="8" w:author="Ojas Choksi" w:date="2022-09-27T20:40:00Z">
              <w:tcPr>
                <w:tcW w:w="1133" w:type="dxa"/>
                <w:vAlign w:val="center"/>
              </w:tcPr>
            </w:tcPrChange>
          </w:tcPr>
          <w:p w14:paraId="550B1D8A" w14:textId="77777777" w:rsidR="000444E4" w:rsidRPr="00A1115A" w:rsidRDefault="000444E4" w:rsidP="00DE4ED5">
            <w:pPr>
              <w:pStyle w:val="TAC"/>
            </w:pPr>
            <w:r w:rsidRPr="00A1115A">
              <w:t>-50</w:t>
            </w:r>
          </w:p>
        </w:tc>
        <w:tc>
          <w:tcPr>
            <w:tcW w:w="850" w:type="dxa"/>
            <w:noWrap/>
            <w:vAlign w:val="center"/>
            <w:tcPrChange w:id="9" w:author="Ojas Choksi" w:date="2022-09-27T20:40:00Z">
              <w:tcPr>
                <w:tcW w:w="850" w:type="dxa"/>
                <w:noWrap/>
                <w:vAlign w:val="center"/>
              </w:tcPr>
            </w:tcPrChange>
          </w:tcPr>
          <w:p w14:paraId="26790E5A" w14:textId="77777777" w:rsidR="000444E4" w:rsidRPr="00A1115A" w:rsidRDefault="000444E4" w:rsidP="00DE4ED5">
            <w:pPr>
              <w:pStyle w:val="TAC"/>
            </w:pPr>
            <w:r w:rsidRPr="00A1115A">
              <w:t>1</w:t>
            </w:r>
          </w:p>
        </w:tc>
        <w:tc>
          <w:tcPr>
            <w:tcW w:w="928" w:type="dxa"/>
            <w:noWrap/>
            <w:vAlign w:val="center"/>
            <w:tcPrChange w:id="10" w:author="Ojas Choksi" w:date="2022-09-27T20:40:00Z">
              <w:tcPr>
                <w:tcW w:w="928" w:type="dxa"/>
                <w:noWrap/>
                <w:vAlign w:val="center"/>
              </w:tcPr>
            </w:tcPrChange>
          </w:tcPr>
          <w:p w14:paraId="0D2856A9" w14:textId="77777777" w:rsidR="000444E4" w:rsidRPr="00A1115A" w:rsidRDefault="000444E4" w:rsidP="00DE4ED5">
            <w:pPr>
              <w:pStyle w:val="TAC"/>
            </w:pPr>
            <w:r>
              <w:rPr>
                <w:rFonts w:hint="eastAsia"/>
              </w:rPr>
              <w:t>2</w:t>
            </w:r>
          </w:p>
        </w:tc>
      </w:tr>
      <w:tr w:rsidR="000444E4" w:rsidRPr="00A1115A" w14:paraId="22CA5CE2" w14:textId="77777777" w:rsidTr="000D5CFC">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 w:author="Ojas Choksi" w:date="2022-09-27T20:4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 w:author="Ojas Choksi" w:date="2022-09-27T20:39:00Z"/>
          <w:trPrChange w:id="13" w:author="Ojas Choksi" w:date="2022-09-27T20:40:00Z">
            <w:trPr>
              <w:trHeight w:val="225"/>
              <w:jc w:val="center"/>
            </w:trPr>
          </w:trPrChange>
        </w:trPr>
        <w:tc>
          <w:tcPr>
            <w:tcW w:w="959" w:type="dxa"/>
            <w:tcBorders>
              <w:top w:val="nil"/>
              <w:bottom w:val="nil"/>
            </w:tcBorders>
            <w:shd w:val="clear" w:color="auto" w:fill="auto"/>
            <w:vAlign w:val="center"/>
            <w:tcPrChange w:id="14" w:author="Ojas Choksi" w:date="2022-09-27T20:40:00Z">
              <w:tcPr>
                <w:tcW w:w="959" w:type="dxa"/>
                <w:tcBorders>
                  <w:bottom w:val="single" w:sz="4" w:space="0" w:color="auto"/>
                </w:tcBorders>
                <w:shd w:val="clear" w:color="auto" w:fill="auto"/>
                <w:vAlign w:val="center"/>
              </w:tcPr>
            </w:tcPrChange>
          </w:tcPr>
          <w:p w14:paraId="5417876D" w14:textId="77777777" w:rsidR="000444E4" w:rsidRDefault="000444E4" w:rsidP="000444E4">
            <w:pPr>
              <w:pStyle w:val="TAC"/>
              <w:rPr>
                <w:ins w:id="15" w:author="Ojas Choksi" w:date="2022-09-27T20:39:00Z"/>
              </w:rPr>
            </w:pPr>
          </w:p>
        </w:tc>
        <w:tc>
          <w:tcPr>
            <w:tcW w:w="2831" w:type="dxa"/>
            <w:tcBorders>
              <w:bottom w:val="nil"/>
            </w:tcBorders>
            <w:tcPrChange w:id="16" w:author="Ojas Choksi" w:date="2022-09-27T20:40:00Z">
              <w:tcPr>
                <w:tcW w:w="2831" w:type="dxa"/>
                <w:vAlign w:val="center"/>
              </w:tcPr>
            </w:tcPrChange>
          </w:tcPr>
          <w:p w14:paraId="25B35530" w14:textId="5E648540" w:rsidR="000444E4" w:rsidRDefault="000444E4" w:rsidP="000444E4">
            <w:pPr>
              <w:pStyle w:val="TAL"/>
              <w:rPr>
                <w:ins w:id="17" w:author="Ojas Choksi" w:date="2022-09-27T20:39:00Z"/>
                <w:lang w:val="sv-FI"/>
              </w:rPr>
            </w:pPr>
            <w:ins w:id="18" w:author="Ojas Choksi" w:date="2022-09-27T20:40:00Z">
              <w:r w:rsidRPr="00B65CBC">
                <w:t>E-UTRA Band 54</w:t>
              </w:r>
            </w:ins>
          </w:p>
        </w:tc>
        <w:tc>
          <w:tcPr>
            <w:tcW w:w="810" w:type="dxa"/>
            <w:tcPrChange w:id="19" w:author="Ojas Choksi" w:date="2022-09-27T20:40:00Z">
              <w:tcPr>
                <w:tcW w:w="810" w:type="dxa"/>
                <w:vAlign w:val="center"/>
              </w:tcPr>
            </w:tcPrChange>
          </w:tcPr>
          <w:p w14:paraId="6BD7DE30" w14:textId="4F48E500" w:rsidR="000444E4" w:rsidRPr="00A1115A" w:rsidRDefault="000444E4" w:rsidP="000444E4">
            <w:pPr>
              <w:pStyle w:val="TAC"/>
              <w:rPr>
                <w:ins w:id="20" w:author="Ojas Choksi" w:date="2022-09-27T20:39:00Z"/>
              </w:rPr>
            </w:pPr>
            <w:proofErr w:type="spellStart"/>
            <w:ins w:id="21" w:author="Ojas Choksi" w:date="2022-09-27T20:40:00Z">
              <w:r w:rsidRPr="00B65CBC">
                <w:t>F</w:t>
              </w:r>
              <w:r w:rsidRPr="00B65CBC">
                <w:rPr>
                  <w:vertAlign w:val="subscript"/>
                </w:rPr>
                <w:t>DL_low</w:t>
              </w:r>
            </w:ins>
            <w:proofErr w:type="spellEnd"/>
          </w:p>
        </w:tc>
        <w:tc>
          <w:tcPr>
            <w:tcW w:w="540" w:type="dxa"/>
            <w:tcPrChange w:id="22" w:author="Ojas Choksi" w:date="2022-09-27T20:40:00Z">
              <w:tcPr>
                <w:tcW w:w="540" w:type="dxa"/>
                <w:vAlign w:val="center"/>
              </w:tcPr>
            </w:tcPrChange>
          </w:tcPr>
          <w:p w14:paraId="5373C9C7" w14:textId="3A860179" w:rsidR="000444E4" w:rsidRPr="00A1115A" w:rsidRDefault="000444E4" w:rsidP="000444E4">
            <w:pPr>
              <w:pStyle w:val="TAC"/>
              <w:rPr>
                <w:ins w:id="23" w:author="Ojas Choksi" w:date="2022-09-27T20:39:00Z"/>
              </w:rPr>
            </w:pPr>
            <w:ins w:id="24" w:author="Ojas Choksi" w:date="2022-09-27T20:40:00Z">
              <w:r w:rsidRPr="00B65CBC">
                <w:t>-</w:t>
              </w:r>
            </w:ins>
          </w:p>
        </w:tc>
        <w:tc>
          <w:tcPr>
            <w:tcW w:w="889" w:type="dxa"/>
            <w:tcPrChange w:id="25" w:author="Ojas Choksi" w:date="2022-09-27T20:40:00Z">
              <w:tcPr>
                <w:tcW w:w="889" w:type="dxa"/>
                <w:vAlign w:val="center"/>
              </w:tcPr>
            </w:tcPrChange>
          </w:tcPr>
          <w:p w14:paraId="1C10B854" w14:textId="41F35BF1" w:rsidR="000444E4" w:rsidRPr="00A1115A" w:rsidRDefault="000444E4" w:rsidP="000444E4">
            <w:pPr>
              <w:pStyle w:val="TAC"/>
              <w:rPr>
                <w:ins w:id="26" w:author="Ojas Choksi" w:date="2022-09-27T20:39:00Z"/>
              </w:rPr>
            </w:pPr>
            <w:proofErr w:type="spellStart"/>
            <w:ins w:id="27" w:author="Ojas Choksi" w:date="2022-09-27T20:40:00Z">
              <w:r w:rsidRPr="00B65CBC">
                <w:t>F</w:t>
              </w:r>
              <w:r w:rsidRPr="00B65CBC">
                <w:rPr>
                  <w:vertAlign w:val="subscript"/>
                </w:rPr>
                <w:t>DL_high</w:t>
              </w:r>
            </w:ins>
            <w:proofErr w:type="spellEnd"/>
          </w:p>
        </w:tc>
        <w:tc>
          <w:tcPr>
            <w:tcW w:w="1133" w:type="dxa"/>
            <w:vAlign w:val="center"/>
            <w:tcPrChange w:id="28" w:author="Ojas Choksi" w:date="2022-09-27T20:40:00Z">
              <w:tcPr>
                <w:tcW w:w="1133" w:type="dxa"/>
                <w:vAlign w:val="center"/>
              </w:tcPr>
            </w:tcPrChange>
          </w:tcPr>
          <w:p w14:paraId="487C2A9C" w14:textId="301B165A" w:rsidR="000444E4" w:rsidRPr="00A1115A" w:rsidRDefault="000444E4" w:rsidP="000444E4">
            <w:pPr>
              <w:pStyle w:val="TAC"/>
              <w:rPr>
                <w:ins w:id="29" w:author="Ojas Choksi" w:date="2022-09-27T20:39:00Z"/>
              </w:rPr>
            </w:pPr>
            <w:ins w:id="30" w:author="Ojas Choksi" w:date="2022-09-27T20:40:00Z">
              <w:r>
                <w:t>-40</w:t>
              </w:r>
            </w:ins>
          </w:p>
        </w:tc>
        <w:tc>
          <w:tcPr>
            <w:tcW w:w="850" w:type="dxa"/>
            <w:noWrap/>
            <w:tcPrChange w:id="31" w:author="Ojas Choksi" w:date="2022-09-27T20:40:00Z">
              <w:tcPr>
                <w:tcW w:w="850" w:type="dxa"/>
                <w:noWrap/>
                <w:vAlign w:val="center"/>
              </w:tcPr>
            </w:tcPrChange>
          </w:tcPr>
          <w:p w14:paraId="5E7B7012" w14:textId="1A354075" w:rsidR="000444E4" w:rsidRPr="00A1115A" w:rsidRDefault="000444E4" w:rsidP="000444E4">
            <w:pPr>
              <w:pStyle w:val="TAC"/>
              <w:rPr>
                <w:ins w:id="32" w:author="Ojas Choksi" w:date="2022-09-27T20:39:00Z"/>
              </w:rPr>
            </w:pPr>
            <w:ins w:id="33" w:author="Ojas Choksi" w:date="2022-09-27T20:40:00Z">
              <w:r w:rsidRPr="000800DC">
                <w:t>1</w:t>
              </w:r>
            </w:ins>
          </w:p>
        </w:tc>
        <w:tc>
          <w:tcPr>
            <w:tcW w:w="928" w:type="dxa"/>
            <w:noWrap/>
            <w:vAlign w:val="center"/>
            <w:tcPrChange w:id="34" w:author="Ojas Choksi" w:date="2022-09-27T20:40:00Z">
              <w:tcPr>
                <w:tcW w:w="928" w:type="dxa"/>
                <w:noWrap/>
                <w:vAlign w:val="center"/>
              </w:tcPr>
            </w:tcPrChange>
          </w:tcPr>
          <w:p w14:paraId="408754BB" w14:textId="07F6801B" w:rsidR="000444E4" w:rsidRDefault="000444E4" w:rsidP="000444E4">
            <w:pPr>
              <w:pStyle w:val="TAC"/>
              <w:rPr>
                <w:ins w:id="35" w:author="Ojas Choksi" w:date="2022-09-27T20:39:00Z"/>
              </w:rPr>
            </w:pPr>
            <w:ins w:id="36" w:author="Ojas Choksi" w:date="2022-09-27T20:40:00Z">
              <w:r>
                <w:t>4</w:t>
              </w:r>
            </w:ins>
          </w:p>
        </w:tc>
      </w:tr>
      <w:tr w:rsidR="000444E4" w:rsidRPr="00A1115A" w14:paraId="43FB2345" w14:textId="77777777" w:rsidTr="000D5CFC">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Ojas Choksi" w:date="2022-09-27T20:4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8" w:author="Ojas Choksi" w:date="2022-09-27T20:39:00Z"/>
          <w:trPrChange w:id="39" w:author="Ojas Choksi" w:date="2022-09-27T20:40:00Z">
            <w:trPr>
              <w:trHeight w:val="225"/>
              <w:jc w:val="center"/>
            </w:trPr>
          </w:trPrChange>
        </w:trPr>
        <w:tc>
          <w:tcPr>
            <w:tcW w:w="959" w:type="dxa"/>
            <w:tcBorders>
              <w:top w:val="nil"/>
              <w:bottom w:val="nil"/>
            </w:tcBorders>
            <w:shd w:val="clear" w:color="auto" w:fill="auto"/>
            <w:vAlign w:val="center"/>
            <w:tcPrChange w:id="40" w:author="Ojas Choksi" w:date="2022-09-27T20:40:00Z">
              <w:tcPr>
                <w:tcW w:w="959" w:type="dxa"/>
                <w:tcBorders>
                  <w:bottom w:val="single" w:sz="4" w:space="0" w:color="auto"/>
                </w:tcBorders>
                <w:shd w:val="clear" w:color="auto" w:fill="auto"/>
                <w:vAlign w:val="center"/>
              </w:tcPr>
            </w:tcPrChange>
          </w:tcPr>
          <w:p w14:paraId="58820171" w14:textId="77777777" w:rsidR="000444E4" w:rsidRDefault="000444E4" w:rsidP="000444E4">
            <w:pPr>
              <w:pStyle w:val="TAC"/>
              <w:rPr>
                <w:ins w:id="41" w:author="Ojas Choksi" w:date="2022-09-27T20:39:00Z"/>
              </w:rPr>
            </w:pPr>
          </w:p>
        </w:tc>
        <w:tc>
          <w:tcPr>
            <w:tcW w:w="2831" w:type="dxa"/>
            <w:tcBorders>
              <w:top w:val="nil"/>
              <w:bottom w:val="nil"/>
            </w:tcBorders>
            <w:tcPrChange w:id="42" w:author="Ojas Choksi" w:date="2022-09-27T20:40:00Z">
              <w:tcPr>
                <w:tcW w:w="2831" w:type="dxa"/>
                <w:vAlign w:val="center"/>
              </w:tcPr>
            </w:tcPrChange>
          </w:tcPr>
          <w:p w14:paraId="0E7E3840" w14:textId="77777777" w:rsidR="000444E4" w:rsidRDefault="000444E4" w:rsidP="000444E4">
            <w:pPr>
              <w:pStyle w:val="TAL"/>
              <w:rPr>
                <w:ins w:id="43" w:author="Ojas Choksi" w:date="2022-09-27T20:39:00Z"/>
                <w:lang w:val="sv-FI"/>
              </w:rPr>
            </w:pPr>
          </w:p>
        </w:tc>
        <w:tc>
          <w:tcPr>
            <w:tcW w:w="810" w:type="dxa"/>
            <w:tcPrChange w:id="44" w:author="Ojas Choksi" w:date="2022-09-27T20:40:00Z">
              <w:tcPr>
                <w:tcW w:w="810" w:type="dxa"/>
                <w:vAlign w:val="center"/>
              </w:tcPr>
            </w:tcPrChange>
          </w:tcPr>
          <w:p w14:paraId="1B40ADD1" w14:textId="169D36BF" w:rsidR="000444E4" w:rsidRPr="00A1115A" w:rsidRDefault="000444E4" w:rsidP="000444E4">
            <w:pPr>
              <w:pStyle w:val="TAC"/>
              <w:rPr>
                <w:ins w:id="45" w:author="Ojas Choksi" w:date="2022-09-27T20:39:00Z"/>
              </w:rPr>
            </w:pPr>
            <w:proofErr w:type="spellStart"/>
            <w:ins w:id="46" w:author="Ojas Choksi" w:date="2022-09-27T20:40:00Z">
              <w:r w:rsidRPr="00B65CBC">
                <w:t>F</w:t>
              </w:r>
              <w:r w:rsidRPr="00B65CBC">
                <w:rPr>
                  <w:vertAlign w:val="subscript"/>
                </w:rPr>
                <w:t>DL_low</w:t>
              </w:r>
            </w:ins>
            <w:proofErr w:type="spellEnd"/>
          </w:p>
        </w:tc>
        <w:tc>
          <w:tcPr>
            <w:tcW w:w="540" w:type="dxa"/>
            <w:tcPrChange w:id="47" w:author="Ojas Choksi" w:date="2022-09-27T20:40:00Z">
              <w:tcPr>
                <w:tcW w:w="540" w:type="dxa"/>
                <w:vAlign w:val="center"/>
              </w:tcPr>
            </w:tcPrChange>
          </w:tcPr>
          <w:p w14:paraId="1B58F81B" w14:textId="2849F3F0" w:rsidR="000444E4" w:rsidRPr="00A1115A" w:rsidRDefault="000444E4" w:rsidP="000444E4">
            <w:pPr>
              <w:pStyle w:val="TAC"/>
              <w:rPr>
                <w:ins w:id="48" w:author="Ojas Choksi" w:date="2022-09-27T20:39:00Z"/>
              </w:rPr>
            </w:pPr>
            <w:ins w:id="49" w:author="Ojas Choksi" w:date="2022-09-27T20:40:00Z">
              <w:r w:rsidRPr="00B65CBC">
                <w:t>-</w:t>
              </w:r>
            </w:ins>
          </w:p>
        </w:tc>
        <w:tc>
          <w:tcPr>
            <w:tcW w:w="889" w:type="dxa"/>
            <w:tcPrChange w:id="50" w:author="Ojas Choksi" w:date="2022-09-27T20:40:00Z">
              <w:tcPr>
                <w:tcW w:w="889" w:type="dxa"/>
                <w:vAlign w:val="center"/>
              </w:tcPr>
            </w:tcPrChange>
          </w:tcPr>
          <w:p w14:paraId="3F32DABB" w14:textId="381FFAA8" w:rsidR="000444E4" w:rsidRPr="00A1115A" w:rsidRDefault="000444E4" w:rsidP="000444E4">
            <w:pPr>
              <w:pStyle w:val="TAC"/>
              <w:rPr>
                <w:ins w:id="51" w:author="Ojas Choksi" w:date="2022-09-27T20:39:00Z"/>
              </w:rPr>
            </w:pPr>
            <w:proofErr w:type="spellStart"/>
            <w:ins w:id="52" w:author="Ojas Choksi" w:date="2022-09-27T20:40:00Z">
              <w:r w:rsidRPr="00B65CBC">
                <w:t>F</w:t>
              </w:r>
              <w:r w:rsidRPr="00B65CBC">
                <w:rPr>
                  <w:vertAlign w:val="subscript"/>
                </w:rPr>
                <w:t>DL_high</w:t>
              </w:r>
            </w:ins>
            <w:proofErr w:type="spellEnd"/>
          </w:p>
        </w:tc>
        <w:tc>
          <w:tcPr>
            <w:tcW w:w="1133" w:type="dxa"/>
            <w:vAlign w:val="center"/>
            <w:tcPrChange w:id="53" w:author="Ojas Choksi" w:date="2022-09-27T20:40:00Z">
              <w:tcPr>
                <w:tcW w:w="1133" w:type="dxa"/>
                <w:vAlign w:val="center"/>
              </w:tcPr>
            </w:tcPrChange>
          </w:tcPr>
          <w:p w14:paraId="1CFE173F" w14:textId="3DDFC8E9" w:rsidR="000444E4" w:rsidRPr="00A1115A" w:rsidRDefault="000444E4" w:rsidP="000444E4">
            <w:pPr>
              <w:pStyle w:val="TAC"/>
              <w:rPr>
                <w:ins w:id="54" w:author="Ojas Choksi" w:date="2022-09-27T20:39:00Z"/>
              </w:rPr>
            </w:pPr>
            <w:ins w:id="55" w:author="Ojas Choksi" w:date="2022-09-27T20:40:00Z">
              <w:r>
                <w:t>-28</w:t>
              </w:r>
            </w:ins>
          </w:p>
        </w:tc>
        <w:tc>
          <w:tcPr>
            <w:tcW w:w="850" w:type="dxa"/>
            <w:noWrap/>
            <w:tcPrChange w:id="56" w:author="Ojas Choksi" w:date="2022-09-27T20:40:00Z">
              <w:tcPr>
                <w:tcW w:w="850" w:type="dxa"/>
                <w:noWrap/>
                <w:vAlign w:val="center"/>
              </w:tcPr>
            </w:tcPrChange>
          </w:tcPr>
          <w:p w14:paraId="5ACE8129" w14:textId="4D2B703B" w:rsidR="000444E4" w:rsidRPr="00A1115A" w:rsidRDefault="000444E4" w:rsidP="000444E4">
            <w:pPr>
              <w:pStyle w:val="TAC"/>
              <w:rPr>
                <w:ins w:id="57" w:author="Ojas Choksi" w:date="2022-09-27T20:39:00Z"/>
              </w:rPr>
            </w:pPr>
            <w:ins w:id="58" w:author="Ojas Choksi" w:date="2022-09-27T20:40:00Z">
              <w:r w:rsidRPr="000800DC">
                <w:t>1</w:t>
              </w:r>
            </w:ins>
          </w:p>
        </w:tc>
        <w:tc>
          <w:tcPr>
            <w:tcW w:w="928" w:type="dxa"/>
            <w:noWrap/>
            <w:vAlign w:val="center"/>
            <w:tcPrChange w:id="59" w:author="Ojas Choksi" w:date="2022-09-27T20:40:00Z">
              <w:tcPr>
                <w:tcW w:w="928" w:type="dxa"/>
                <w:noWrap/>
                <w:vAlign w:val="center"/>
              </w:tcPr>
            </w:tcPrChange>
          </w:tcPr>
          <w:p w14:paraId="3F3DE15B" w14:textId="167D5C41" w:rsidR="000444E4" w:rsidRDefault="000444E4" w:rsidP="000444E4">
            <w:pPr>
              <w:pStyle w:val="TAC"/>
              <w:rPr>
                <w:ins w:id="60" w:author="Ojas Choksi" w:date="2022-09-27T20:39:00Z"/>
              </w:rPr>
            </w:pPr>
            <w:ins w:id="61" w:author="Ojas Choksi" w:date="2022-09-27T20:40:00Z">
              <w:r>
                <w:t>5</w:t>
              </w:r>
            </w:ins>
          </w:p>
        </w:tc>
      </w:tr>
      <w:tr w:rsidR="000444E4" w:rsidRPr="00A1115A" w14:paraId="1CA7F9FC" w14:textId="77777777" w:rsidTr="000D5CFC">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Ojas Choksi" w:date="2022-09-27T20:4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 w:author="Ojas Choksi" w:date="2022-09-27T20:39:00Z"/>
          <w:trPrChange w:id="64" w:author="Ojas Choksi" w:date="2022-09-27T20:40:00Z">
            <w:trPr>
              <w:trHeight w:val="225"/>
              <w:jc w:val="center"/>
            </w:trPr>
          </w:trPrChange>
        </w:trPr>
        <w:tc>
          <w:tcPr>
            <w:tcW w:w="959" w:type="dxa"/>
            <w:tcBorders>
              <w:top w:val="nil"/>
              <w:bottom w:val="single" w:sz="4" w:space="0" w:color="auto"/>
            </w:tcBorders>
            <w:shd w:val="clear" w:color="auto" w:fill="auto"/>
            <w:vAlign w:val="center"/>
            <w:tcPrChange w:id="65" w:author="Ojas Choksi" w:date="2022-09-27T20:40:00Z">
              <w:tcPr>
                <w:tcW w:w="959" w:type="dxa"/>
                <w:tcBorders>
                  <w:bottom w:val="single" w:sz="4" w:space="0" w:color="auto"/>
                </w:tcBorders>
                <w:shd w:val="clear" w:color="auto" w:fill="auto"/>
                <w:vAlign w:val="center"/>
              </w:tcPr>
            </w:tcPrChange>
          </w:tcPr>
          <w:p w14:paraId="38BBC56A" w14:textId="77777777" w:rsidR="000444E4" w:rsidRDefault="000444E4" w:rsidP="000444E4">
            <w:pPr>
              <w:pStyle w:val="TAC"/>
              <w:rPr>
                <w:ins w:id="66" w:author="Ojas Choksi" w:date="2022-09-27T20:39:00Z"/>
              </w:rPr>
            </w:pPr>
          </w:p>
        </w:tc>
        <w:tc>
          <w:tcPr>
            <w:tcW w:w="2831" w:type="dxa"/>
            <w:tcBorders>
              <w:top w:val="nil"/>
            </w:tcBorders>
            <w:tcPrChange w:id="67" w:author="Ojas Choksi" w:date="2022-09-27T20:40:00Z">
              <w:tcPr>
                <w:tcW w:w="2831" w:type="dxa"/>
                <w:vAlign w:val="center"/>
              </w:tcPr>
            </w:tcPrChange>
          </w:tcPr>
          <w:p w14:paraId="1691440F" w14:textId="77777777" w:rsidR="000444E4" w:rsidRDefault="000444E4" w:rsidP="000444E4">
            <w:pPr>
              <w:pStyle w:val="TAL"/>
              <w:rPr>
                <w:ins w:id="68" w:author="Ojas Choksi" w:date="2022-09-27T20:39:00Z"/>
                <w:lang w:val="sv-FI"/>
              </w:rPr>
            </w:pPr>
          </w:p>
        </w:tc>
        <w:tc>
          <w:tcPr>
            <w:tcW w:w="810" w:type="dxa"/>
            <w:tcPrChange w:id="69" w:author="Ojas Choksi" w:date="2022-09-27T20:40:00Z">
              <w:tcPr>
                <w:tcW w:w="810" w:type="dxa"/>
                <w:vAlign w:val="center"/>
              </w:tcPr>
            </w:tcPrChange>
          </w:tcPr>
          <w:p w14:paraId="5DECB10A" w14:textId="6248F4C4" w:rsidR="000444E4" w:rsidRPr="00A1115A" w:rsidRDefault="000444E4" w:rsidP="000444E4">
            <w:pPr>
              <w:pStyle w:val="TAC"/>
              <w:rPr>
                <w:ins w:id="70" w:author="Ojas Choksi" w:date="2022-09-27T20:39:00Z"/>
              </w:rPr>
            </w:pPr>
            <w:proofErr w:type="spellStart"/>
            <w:ins w:id="71" w:author="Ojas Choksi" w:date="2022-09-27T20:40:00Z">
              <w:r w:rsidRPr="00B65CBC">
                <w:t>F</w:t>
              </w:r>
              <w:r w:rsidRPr="00B65CBC">
                <w:rPr>
                  <w:vertAlign w:val="subscript"/>
                </w:rPr>
                <w:t>DL_low</w:t>
              </w:r>
            </w:ins>
            <w:proofErr w:type="spellEnd"/>
          </w:p>
        </w:tc>
        <w:tc>
          <w:tcPr>
            <w:tcW w:w="540" w:type="dxa"/>
            <w:tcPrChange w:id="72" w:author="Ojas Choksi" w:date="2022-09-27T20:40:00Z">
              <w:tcPr>
                <w:tcW w:w="540" w:type="dxa"/>
                <w:vAlign w:val="center"/>
              </w:tcPr>
            </w:tcPrChange>
          </w:tcPr>
          <w:p w14:paraId="5C50B24F" w14:textId="23E2E42A" w:rsidR="000444E4" w:rsidRPr="00A1115A" w:rsidRDefault="000444E4" w:rsidP="000444E4">
            <w:pPr>
              <w:pStyle w:val="TAC"/>
              <w:rPr>
                <w:ins w:id="73" w:author="Ojas Choksi" w:date="2022-09-27T20:39:00Z"/>
              </w:rPr>
            </w:pPr>
            <w:ins w:id="74" w:author="Ojas Choksi" w:date="2022-09-27T20:40:00Z">
              <w:r w:rsidRPr="00B65CBC">
                <w:t>-</w:t>
              </w:r>
            </w:ins>
          </w:p>
        </w:tc>
        <w:tc>
          <w:tcPr>
            <w:tcW w:w="889" w:type="dxa"/>
            <w:tcPrChange w:id="75" w:author="Ojas Choksi" w:date="2022-09-27T20:40:00Z">
              <w:tcPr>
                <w:tcW w:w="889" w:type="dxa"/>
                <w:vAlign w:val="center"/>
              </w:tcPr>
            </w:tcPrChange>
          </w:tcPr>
          <w:p w14:paraId="1ED56D33" w14:textId="5257D462" w:rsidR="000444E4" w:rsidRPr="00A1115A" w:rsidRDefault="000444E4" w:rsidP="000444E4">
            <w:pPr>
              <w:pStyle w:val="TAC"/>
              <w:rPr>
                <w:ins w:id="76" w:author="Ojas Choksi" w:date="2022-09-27T20:39:00Z"/>
              </w:rPr>
            </w:pPr>
            <w:proofErr w:type="spellStart"/>
            <w:ins w:id="77" w:author="Ojas Choksi" w:date="2022-09-27T20:40:00Z">
              <w:r w:rsidRPr="00B65CBC">
                <w:t>F</w:t>
              </w:r>
              <w:r w:rsidRPr="00B65CBC">
                <w:rPr>
                  <w:vertAlign w:val="subscript"/>
                </w:rPr>
                <w:t>DL_high</w:t>
              </w:r>
            </w:ins>
            <w:proofErr w:type="spellEnd"/>
          </w:p>
        </w:tc>
        <w:tc>
          <w:tcPr>
            <w:tcW w:w="1133" w:type="dxa"/>
            <w:vAlign w:val="center"/>
            <w:tcPrChange w:id="78" w:author="Ojas Choksi" w:date="2022-09-27T20:40:00Z">
              <w:tcPr>
                <w:tcW w:w="1133" w:type="dxa"/>
                <w:vAlign w:val="center"/>
              </w:tcPr>
            </w:tcPrChange>
          </w:tcPr>
          <w:p w14:paraId="7CCAF199" w14:textId="0E7B8520" w:rsidR="000444E4" w:rsidRPr="00A1115A" w:rsidRDefault="000444E4" w:rsidP="000444E4">
            <w:pPr>
              <w:pStyle w:val="TAC"/>
              <w:rPr>
                <w:ins w:id="79" w:author="Ojas Choksi" w:date="2022-09-27T20:39:00Z"/>
              </w:rPr>
            </w:pPr>
            <w:ins w:id="80" w:author="Ojas Choksi" w:date="2022-09-27T20:40:00Z">
              <w:r>
                <w:t>-13</w:t>
              </w:r>
            </w:ins>
          </w:p>
        </w:tc>
        <w:tc>
          <w:tcPr>
            <w:tcW w:w="850" w:type="dxa"/>
            <w:noWrap/>
            <w:tcPrChange w:id="81" w:author="Ojas Choksi" w:date="2022-09-27T20:40:00Z">
              <w:tcPr>
                <w:tcW w:w="850" w:type="dxa"/>
                <w:noWrap/>
                <w:vAlign w:val="center"/>
              </w:tcPr>
            </w:tcPrChange>
          </w:tcPr>
          <w:p w14:paraId="10A38401" w14:textId="33AEE814" w:rsidR="000444E4" w:rsidRPr="00A1115A" w:rsidRDefault="000444E4" w:rsidP="000444E4">
            <w:pPr>
              <w:pStyle w:val="TAC"/>
              <w:rPr>
                <w:ins w:id="82" w:author="Ojas Choksi" w:date="2022-09-27T20:39:00Z"/>
              </w:rPr>
            </w:pPr>
            <w:ins w:id="83" w:author="Ojas Choksi" w:date="2022-09-27T20:40:00Z">
              <w:r w:rsidRPr="000800DC">
                <w:t>1</w:t>
              </w:r>
            </w:ins>
          </w:p>
        </w:tc>
        <w:tc>
          <w:tcPr>
            <w:tcW w:w="928" w:type="dxa"/>
            <w:noWrap/>
            <w:vAlign w:val="center"/>
            <w:tcPrChange w:id="84" w:author="Ojas Choksi" w:date="2022-09-27T20:40:00Z">
              <w:tcPr>
                <w:tcW w:w="928" w:type="dxa"/>
                <w:noWrap/>
                <w:vAlign w:val="center"/>
              </w:tcPr>
            </w:tcPrChange>
          </w:tcPr>
          <w:p w14:paraId="6C0BD2EF" w14:textId="580A1DBB" w:rsidR="000444E4" w:rsidRDefault="000444E4" w:rsidP="000444E4">
            <w:pPr>
              <w:pStyle w:val="TAC"/>
              <w:rPr>
                <w:ins w:id="85" w:author="Ojas Choksi" w:date="2022-09-27T20:39:00Z"/>
              </w:rPr>
            </w:pPr>
            <w:ins w:id="86" w:author="Ojas Choksi" w:date="2022-09-27T20:40:00Z">
              <w:r>
                <w:t>6</w:t>
              </w:r>
            </w:ins>
          </w:p>
        </w:tc>
      </w:tr>
      <w:tr w:rsidR="000444E4" w:rsidRPr="00A1115A" w14:paraId="4B07341B" w14:textId="77777777" w:rsidTr="00DE4ED5">
        <w:trPr>
          <w:trHeight w:val="225"/>
          <w:jc w:val="center"/>
        </w:trPr>
        <w:tc>
          <w:tcPr>
            <w:tcW w:w="959" w:type="dxa"/>
            <w:vMerge w:val="restart"/>
            <w:tcBorders>
              <w:top w:val="single" w:sz="4" w:space="0" w:color="auto"/>
            </w:tcBorders>
            <w:shd w:val="clear" w:color="auto" w:fill="auto"/>
            <w:vAlign w:val="center"/>
          </w:tcPr>
          <w:p w14:paraId="6199215D" w14:textId="77777777" w:rsidR="000444E4" w:rsidRPr="00A1115A" w:rsidRDefault="000444E4" w:rsidP="000444E4">
            <w:pPr>
              <w:pStyle w:val="TAC"/>
            </w:pPr>
            <w:r w:rsidRPr="00A1115A">
              <w:t>n2</w:t>
            </w:r>
            <w:r>
              <w:t>56</w:t>
            </w:r>
          </w:p>
        </w:tc>
        <w:tc>
          <w:tcPr>
            <w:tcW w:w="2831" w:type="dxa"/>
            <w:vAlign w:val="center"/>
          </w:tcPr>
          <w:p w14:paraId="4AA1E711" w14:textId="77777777" w:rsidR="000444E4" w:rsidRPr="00A1115A" w:rsidRDefault="000444E4" w:rsidP="000444E4">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402A61CD"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34F6BB28" w14:textId="77777777" w:rsidR="000444E4" w:rsidRPr="00A1115A" w:rsidRDefault="000444E4" w:rsidP="000444E4">
            <w:pPr>
              <w:pStyle w:val="TAC"/>
            </w:pPr>
            <w:r w:rsidRPr="00A1115A">
              <w:t>-</w:t>
            </w:r>
          </w:p>
        </w:tc>
        <w:tc>
          <w:tcPr>
            <w:tcW w:w="889" w:type="dxa"/>
            <w:vAlign w:val="center"/>
          </w:tcPr>
          <w:p w14:paraId="7876C485"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7F5E1E18" w14:textId="77777777" w:rsidR="000444E4" w:rsidRPr="00A1115A" w:rsidRDefault="000444E4" w:rsidP="000444E4">
            <w:pPr>
              <w:pStyle w:val="TAC"/>
            </w:pPr>
            <w:r w:rsidRPr="00A1115A">
              <w:t>-50</w:t>
            </w:r>
          </w:p>
        </w:tc>
        <w:tc>
          <w:tcPr>
            <w:tcW w:w="850" w:type="dxa"/>
            <w:noWrap/>
            <w:vAlign w:val="center"/>
          </w:tcPr>
          <w:p w14:paraId="58B5819E" w14:textId="77777777" w:rsidR="000444E4" w:rsidRPr="00A1115A" w:rsidRDefault="000444E4" w:rsidP="000444E4">
            <w:pPr>
              <w:pStyle w:val="TAC"/>
            </w:pPr>
            <w:r w:rsidRPr="00A1115A">
              <w:t>1</w:t>
            </w:r>
          </w:p>
        </w:tc>
        <w:tc>
          <w:tcPr>
            <w:tcW w:w="928" w:type="dxa"/>
            <w:noWrap/>
            <w:vAlign w:val="center"/>
          </w:tcPr>
          <w:p w14:paraId="463A70D3" w14:textId="77777777" w:rsidR="000444E4" w:rsidRPr="00A1115A" w:rsidRDefault="000444E4" w:rsidP="000444E4">
            <w:pPr>
              <w:pStyle w:val="TAC"/>
            </w:pPr>
          </w:p>
        </w:tc>
      </w:tr>
      <w:tr w:rsidR="000444E4" w:rsidRPr="00A1115A" w14:paraId="275364B0" w14:textId="77777777" w:rsidTr="00DE4ED5">
        <w:trPr>
          <w:trHeight w:val="225"/>
          <w:jc w:val="center"/>
        </w:trPr>
        <w:tc>
          <w:tcPr>
            <w:tcW w:w="959" w:type="dxa"/>
            <w:vMerge/>
            <w:shd w:val="clear" w:color="auto" w:fill="auto"/>
            <w:vAlign w:val="center"/>
          </w:tcPr>
          <w:p w14:paraId="6E66C766" w14:textId="77777777" w:rsidR="000444E4" w:rsidRPr="00A1115A" w:rsidRDefault="000444E4" w:rsidP="000444E4">
            <w:pPr>
              <w:pStyle w:val="TAC"/>
            </w:pPr>
          </w:p>
        </w:tc>
        <w:tc>
          <w:tcPr>
            <w:tcW w:w="2831" w:type="dxa"/>
            <w:vAlign w:val="center"/>
          </w:tcPr>
          <w:p w14:paraId="77FC7ADA" w14:textId="7CE96F92" w:rsidR="000444E4" w:rsidRDefault="000444E4" w:rsidP="000444E4">
            <w:pPr>
              <w:pStyle w:val="TAL"/>
              <w:rPr>
                <w:lang w:val="sv-FI"/>
              </w:rPr>
            </w:pPr>
            <w:r>
              <w:t>E-UTRA</w:t>
            </w:r>
            <w:r w:rsidRPr="00A1115A">
              <w:t xml:space="preserve"> Band </w:t>
            </w:r>
            <w:r>
              <w:t>33, 35</w:t>
            </w:r>
            <w:ins w:id="87" w:author="Ojas Choksi" w:date="2022-09-27T20:39:00Z">
              <w:r>
                <w:t>, 54</w:t>
              </w:r>
            </w:ins>
          </w:p>
        </w:tc>
        <w:tc>
          <w:tcPr>
            <w:tcW w:w="810" w:type="dxa"/>
            <w:vAlign w:val="center"/>
          </w:tcPr>
          <w:p w14:paraId="2C02057E"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649975D5" w14:textId="77777777" w:rsidR="000444E4" w:rsidRPr="00A1115A" w:rsidRDefault="000444E4" w:rsidP="000444E4">
            <w:pPr>
              <w:pStyle w:val="TAC"/>
            </w:pPr>
            <w:r w:rsidRPr="00A1115A">
              <w:t>-</w:t>
            </w:r>
          </w:p>
        </w:tc>
        <w:tc>
          <w:tcPr>
            <w:tcW w:w="889" w:type="dxa"/>
            <w:vAlign w:val="center"/>
          </w:tcPr>
          <w:p w14:paraId="6E4A5C05"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35B91E62" w14:textId="77777777" w:rsidR="000444E4" w:rsidRPr="00A1115A" w:rsidRDefault="000444E4" w:rsidP="000444E4">
            <w:pPr>
              <w:pStyle w:val="TAC"/>
            </w:pPr>
            <w:r w:rsidRPr="00A1115A">
              <w:t>-50</w:t>
            </w:r>
          </w:p>
        </w:tc>
        <w:tc>
          <w:tcPr>
            <w:tcW w:w="850" w:type="dxa"/>
            <w:noWrap/>
            <w:vAlign w:val="center"/>
          </w:tcPr>
          <w:p w14:paraId="19CF651A" w14:textId="77777777" w:rsidR="000444E4" w:rsidRPr="00A1115A" w:rsidRDefault="000444E4" w:rsidP="000444E4">
            <w:pPr>
              <w:pStyle w:val="TAC"/>
            </w:pPr>
            <w:r w:rsidRPr="00A1115A">
              <w:t>1</w:t>
            </w:r>
          </w:p>
        </w:tc>
        <w:tc>
          <w:tcPr>
            <w:tcW w:w="928" w:type="dxa"/>
            <w:noWrap/>
            <w:vAlign w:val="center"/>
          </w:tcPr>
          <w:p w14:paraId="44666592" w14:textId="77777777" w:rsidR="000444E4" w:rsidRPr="00A1115A" w:rsidRDefault="000444E4" w:rsidP="000444E4">
            <w:pPr>
              <w:pStyle w:val="TAC"/>
            </w:pPr>
          </w:p>
        </w:tc>
      </w:tr>
      <w:tr w:rsidR="000444E4" w:rsidRPr="00A1115A" w14:paraId="1484BACC" w14:textId="77777777" w:rsidTr="00DE4ED5">
        <w:trPr>
          <w:trHeight w:val="225"/>
          <w:jc w:val="center"/>
        </w:trPr>
        <w:tc>
          <w:tcPr>
            <w:tcW w:w="959" w:type="dxa"/>
            <w:vMerge/>
            <w:shd w:val="clear" w:color="auto" w:fill="auto"/>
            <w:vAlign w:val="center"/>
          </w:tcPr>
          <w:p w14:paraId="454A74D3" w14:textId="77777777" w:rsidR="000444E4" w:rsidRPr="00A1115A" w:rsidRDefault="000444E4" w:rsidP="000444E4">
            <w:pPr>
              <w:pStyle w:val="TAC"/>
            </w:pPr>
          </w:p>
        </w:tc>
        <w:tc>
          <w:tcPr>
            <w:tcW w:w="2831" w:type="dxa"/>
            <w:vAlign w:val="center"/>
          </w:tcPr>
          <w:p w14:paraId="5470A808" w14:textId="77777777" w:rsidR="000444E4" w:rsidRDefault="000444E4" w:rsidP="000444E4">
            <w:pPr>
              <w:pStyle w:val="TAL"/>
              <w:rPr>
                <w:lang w:val="sv-FI"/>
              </w:rPr>
            </w:pPr>
            <w:r w:rsidRPr="00A1115A">
              <w:t>NR Band n77</w:t>
            </w:r>
          </w:p>
        </w:tc>
        <w:tc>
          <w:tcPr>
            <w:tcW w:w="810" w:type="dxa"/>
            <w:vAlign w:val="center"/>
          </w:tcPr>
          <w:p w14:paraId="00EB0B89"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542624F7" w14:textId="77777777" w:rsidR="000444E4" w:rsidRPr="00A1115A" w:rsidRDefault="000444E4" w:rsidP="000444E4">
            <w:pPr>
              <w:pStyle w:val="TAC"/>
            </w:pPr>
            <w:r w:rsidRPr="00A1115A">
              <w:t>-</w:t>
            </w:r>
          </w:p>
        </w:tc>
        <w:tc>
          <w:tcPr>
            <w:tcW w:w="889" w:type="dxa"/>
            <w:vAlign w:val="center"/>
          </w:tcPr>
          <w:p w14:paraId="5664F94A"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7ABC5DDA" w14:textId="77777777" w:rsidR="000444E4" w:rsidRPr="00A1115A" w:rsidRDefault="000444E4" w:rsidP="000444E4">
            <w:pPr>
              <w:pStyle w:val="TAC"/>
            </w:pPr>
            <w:r w:rsidRPr="00A1115A">
              <w:t>-50</w:t>
            </w:r>
          </w:p>
        </w:tc>
        <w:tc>
          <w:tcPr>
            <w:tcW w:w="850" w:type="dxa"/>
            <w:noWrap/>
            <w:vAlign w:val="center"/>
          </w:tcPr>
          <w:p w14:paraId="27696976" w14:textId="77777777" w:rsidR="000444E4" w:rsidRPr="00A1115A" w:rsidRDefault="000444E4" w:rsidP="000444E4">
            <w:pPr>
              <w:pStyle w:val="TAC"/>
            </w:pPr>
            <w:r w:rsidRPr="00A1115A">
              <w:t>1</w:t>
            </w:r>
          </w:p>
        </w:tc>
        <w:tc>
          <w:tcPr>
            <w:tcW w:w="928" w:type="dxa"/>
            <w:noWrap/>
            <w:vAlign w:val="center"/>
          </w:tcPr>
          <w:p w14:paraId="11FF91B0" w14:textId="77777777" w:rsidR="000444E4" w:rsidRPr="00A1115A" w:rsidRDefault="000444E4" w:rsidP="000444E4">
            <w:pPr>
              <w:pStyle w:val="TAC"/>
            </w:pPr>
            <w:r w:rsidRPr="00A1115A">
              <w:t>2</w:t>
            </w:r>
          </w:p>
        </w:tc>
      </w:tr>
      <w:tr w:rsidR="000444E4" w:rsidRPr="00A1115A" w14:paraId="31D850C7" w14:textId="77777777" w:rsidTr="00DE4ED5">
        <w:trPr>
          <w:trHeight w:val="225"/>
          <w:jc w:val="center"/>
        </w:trPr>
        <w:tc>
          <w:tcPr>
            <w:tcW w:w="959" w:type="dxa"/>
            <w:vMerge/>
            <w:tcBorders>
              <w:bottom w:val="single" w:sz="4" w:space="0" w:color="auto"/>
            </w:tcBorders>
            <w:shd w:val="clear" w:color="auto" w:fill="auto"/>
            <w:vAlign w:val="center"/>
          </w:tcPr>
          <w:p w14:paraId="42FEDDE1" w14:textId="77777777" w:rsidR="000444E4" w:rsidRPr="00A1115A" w:rsidRDefault="000444E4" w:rsidP="000444E4">
            <w:pPr>
              <w:pStyle w:val="TAC"/>
            </w:pPr>
          </w:p>
        </w:tc>
        <w:tc>
          <w:tcPr>
            <w:tcW w:w="2831" w:type="dxa"/>
            <w:vAlign w:val="center"/>
          </w:tcPr>
          <w:p w14:paraId="4692DC4D" w14:textId="77777777" w:rsidR="000444E4" w:rsidRPr="00A1115A" w:rsidRDefault="000444E4" w:rsidP="000444E4">
            <w:pPr>
              <w:pStyle w:val="TAL"/>
            </w:pPr>
            <w:r>
              <w:rPr>
                <w:lang w:val="sv-FI"/>
              </w:rPr>
              <w:t>NR</w:t>
            </w:r>
            <w:r w:rsidRPr="00A1115A">
              <w:rPr>
                <w:lang w:val="sv-FI"/>
              </w:rPr>
              <w:t xml:space="preserve"> Band </w:t>
            </w:r>
            <w:r>
              <w:rPr>
                <w:lang w:val="sv-FI"/>
              </w:rPr>
              <w:t>n2, n25, n70</w:t>
            </w:r>
          </w:p>
        </w:tc>
        <w:tc>
          <w:tcPr>
            <w:tcW w:w="810" w:type="dxa"/>
            <w:vAlign w:val="center"/>
          </w:tcPr>
          <w:p w14:paraId="0B1A4E77"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0B40F291" w14:textId="77777777" w:rsidR="000444E4" w:rsidRPr="00A1115A" w:rsidRDefault="000444E4" w:rsidP="000444E4">
            <w:pPr>
              <w:pStyle w:val="TAC"/>
            </w:pPr>
            <w:r w:rsidRPr="00A1115A">
              <w:t>-</w:t>
            </w:r>
          </w:p>
        </w:tc>
        <w:tc>
          <w:tcPr>
            <w:tcW w:w="889" w:type="dxa"/>
            <w:vAlign w:val="center"/>
          </w:tcPr>
          <w:p w14:paraId="55A65527"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691DA703" w14:textId="77777777" w:rsidR="000444E4" w:rsidRPr="00A1115A" w:rsidRDefault="000444E4" w:rsidP="000444E4">
            <w:pPr>
              <w:pStyle w:val="TAC"/>
            </w:pPr>
            <w:r>
              <w:rPr>
                <w:rFonts w:hint="eastAsia"/>
              </w:rPr>
              <w:t>N</w:t>
            </w:r>
            <w:r>
              <w:t>A</w:t>
            </w:r>
          </w:p>
        </w:tc>
        <w:tc>
          <w:tcPr>
            <w:tcW w:w="850" w:type="dxa"/>
            <w:noWrap/>
            <w:vAlign w:val="center"/>
          </w:tcPr>
          <w:p w14:paraId="319D02DF" w14:textId="77777777" w:rsidR="000444E4" w:rsidRPr="00A1115A" w:rsidRDefault="000444E4" w:rsidP="000444E4">
            <w:pPr>
              <w:pStyle w:val="TAC"/>
            </w:pPr>
            <w:r>
              <w:rPr>
                <w:rFonts w:hint="eastAsia"/>
              </w:rPr>
              <w:t>N</w:t>
            </w:r>
            <w:r>
              <w:t>A</w:t>
            </w:r>
          </w:p>
        </w:tc>
        <w:tc>
          <w:tcPr>
            <w:tcW w:w="928" w:type="dxa"/>
            <w:noWrap/>
            <w:vAlign w:val="center"/>
          </w:tcPr>
          <w:p w14:paraId="6F83E440" w14:textId="77777777" w:rsidR="000444E4" w:rsidRPr="00A1115A" w:rsidRDefault="000444E4" w:rsidP="000444E4">
            <w:pPr>
              <w:pStyle w:val="TAC"/>
            </w:pPr>
            <w:r w:rsidRPr="00936CDE">
              <w:rPr>
                <w:rFonts w:hint="eastAsia"/>
              </w:rPr>
              <w:t>3</w:t>
            </w:r>
          </w:p>
        </w:tc>
      </w:tr>
      <w:tr w:rsidR="000444E4" w:rsidRPr="00A1115A" w14:paraId="3960853E" w14:textId="77777777" w:rsidTr="00DE4ED5">
        <w:trPr>
          <w:trHeight w:val="225"/>
          <w:jc w:val="center"/>
        </w:trPr>
        <w:tc>
          <w:tcPr>
            <w:tcW w:w="8940" w:type="dxa"/>
            <w:gridSpan w:val="8"/>
            <w:tcBorders>
              <w:bottom w:val="single" w:sz="4" w:space="0" w:color="auto"/>
            </w:tcBorders>
            <w:shd w:val="clear" w:color="auto" w:fill="auto"/>
            <w:vAlign w:val="center"/>
          </w:tcPr>
          <w:p w14:paraId="529FC0ED" w14:textId="77777777" w:rsidR="000444E4" w:rsidRDefault="000444E4" w:rsidP="000444E4">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55B92DBF" w14:textId="77777777" w:rsidR="000444E4" w:rsidRDefault="000444E4" w:rsidP="000444E4">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3B0F49B1" w14:textId="77777777" w:rsidR="000444E4" w:rsidRDefault="000444E4" w:rsidP="000444E4">
            <w:pPr>
              <w:pStyle w:val="TAN"/>
              <w:keepNext w:val="0"/>
              <w:rPr>
                <w:ins w:id="88" w:author="Ojas Choksi" w:date="2022-09-27T20:40:00Z"/>
              </w:rPr>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0C4F6EAC" w14:textId="42435B9C" w:rsidR="000444E4" w:rsidRPr="00E73C8F" w:rsidRDefault="000444E4" w:rsidP="000444E4">
            <w:pPr>
              <w:pStyle w:val="TAN"/>
              <w:keepNext w:val="0"/>
              <w:rPr>
                <w:ins w:id="89" w:author="Ojas Choksi" w:date="2022-09-27T20:40:00Z"/>
              </w:rPr>
            </w:pPr>
            <w:ins w:id="90" w:author="Ojas Choksi" w:date="2022-09-27T20:40:00Z">
              <w:r w:rsidRPr="00E73C8F">
                <w:t xml:space="preserve">NOTE </w:t>
              </w:r>
              <w:r>
                <w:t>4</w:t>
              </w:r>
              <w:r w:rsidRPr="00E73C8F">
                <w:t xml:space="preserve">: This limit applies for </w:t>
              </w:r>
              <w:r>
                <w:t>UL</w:t>
              </w:r>
              <w:r w:rsidRPr="00E73C8F">
                <w:t xml:space="preserve"> operation with </w:t>
              </w:r>
              <w:r w:rsidRPr="001D386E">
                <w:t>F</w:t>
              </w:r>
              <w:r w:rsidRPr="001D386E">
                <w:rPr>
                  <w:vertAlign w:val="subscript"/>
                </w:rPr>
                <w:t>C</w:t>
              </w:r>
              <w:r w:rsidRPr="00E73C8F">
                <w:t xml:space="preserve"> </w:t>
              </w:r>
            </w:ins>
            <w:ins w:id="91" w:author="Ojas Choksi" w:date="2022-09-27T20:45:00Z">
              <w:r w:rsidR="00AB0F4C" w:rsidRPr="00273009">
                <w:rPr>
                  <w:rFonts w:cs="Arial"/>
                  <w:lang w:val="en-US"/>
                </w:rPr>
                <w:t>≤</w:t>
              </w:r>
            </w:ins>
            <w:ins w:id="92" w:author="Ojas Choksi" w:date="2022-09-27T20:40:00Z">
              <w:r w:rsidRPr="00E73C8F">
                <w:t xml:space="preserve">1640 MHz </w:t>
              </w:r>
              <w:r>
                <w:t>and</w:t>
              </w:r>
              <w:r w:rsidRPr="00E73C8F">
                <w:t xml:space="preserve"> channel bandwidths </w:t>
              </w:r>
            </w:ins>
            <w:ins w:id="93" w:author="Ojas Choksi" w:date="2022-09-27T20:45:00Z">
              <w:r w:rsidR="00AB0F4C" w:rsidRPr="00273009">
                <w:rPr>
                  <w:rFonts w:cs="Arial"/>
                  <w:lang w:val="en-US"/>
                </w:rPr>
                <w:t>≤</w:t>
              </w:r>
            </w:ins>
            <w:ins w:id="94" w:author="Ojas Choksi" w:date="2022-09-27T20:40:00Z">
              <w:r w:rsidRPr="00E73C8F">
                <w:t xml:space="preserve"> 10 MHz</w:t>
              </w:r>
            </w:ins>
          </w:p>
          <w:p w14:paraId="5E5567B7" w14:textId="1524A203" w:rsidR="000444E4" w:rsidRPr="00E73C8F" w:rsidRDefault="000444E4" w:rsidP="000444E4">
            <w:pPr>
              <w:pStyle w:val="TAN"/>
              <w:keepNext w:val="0"/>
              <w:rPr>
                <w:ins w:id="95" w:author="Ojas Choksi" w:date="2022-09-27T20:40:00Z"/>
              </w:rPr>
            </w:pPr>
            <w:ins w:id="96" w:author="Ojas Choksi" w:date="2022-09-27T20:40:00Z">
              <w:r w:rsidRPr="00E73C8F">
                <w:t xml:space="preserve">NOTE </w:t>
              </w:r>
              <w:r>
                <w:t>5</w:t>
              </w:r>
              <w:r w:rsidRPr="00E73C8F">
                <w:t xml:space="preserve">: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bandwidths </w:t>
              </w:r>
            </w:ins>
            <w:ins w:id="97" w:author="Ojas Choksi" w:date="2022-09-27T20:45:00Z">
              <w:r w:rsidR="00AB0F4C" w:rsidRPr="00273009">
                <w:rPr>
                  <w:rFonts w:cs="Arial"/>
                  <w:lang w:val="en-US"/>
                </w:rPr>
                <w:t>≤</w:t>
              </w:r>
            </w:ins>
            <w:ins w:id="98" w:author="Ojas Choksi" w:date="2022-09-27T20:40:00Z">
              <w:r w:rsidRPr="00E73C8F">
                <w:t xml:space="preserve"> 10 MHz and </w:t>
              </w:r>
              <w:r w:rsidRPr="001D386E">
                <w:t>F</w:t>
              </w:r>
              <w:r w:rsidRPr="001D386E">
                <w:rPr>
                  <w:vertAlign w:val="subscript"/>
                </w:rPr>
                <w:t>C</w:t>
              </w:r>
              <w:r w:rsidRPr="00E73C8F">
                <w:t xml:space="preserve"> </w:t>
              </w:r>
            </w:ins>
            <w:ins w:id="99" w:author="Ojas Choksi" w:date="2022-09-27T20:45:00Z">
              <w:r w:rsidR="00AB0F4C" w:rsidRPr="00273009">
                <w:rPr>
                  <w:rFonts w:cs="Arial"/>
                  <w:lang w:val="en-US"/>
                </w:rPr>
                <w:t>≤</w:t>
              </w:r>
              <w:r w:rsidR="00AB0F4C">
                <w:rPr>
                  <w:rFonts w:cs="Arial"/>
                  <w:lang w:val="en-US"/>
                </w:rPr>
                <w:t xml:space="preserve"> </w:t>
              </w:r>
            </w:ins>
            <w:ins w:id="100" w:author="Ojas Choksi" w:date="2022-09-27T20:40:00Z">
              <w:r w:rsidRPr="00E73C8F">
                <w:t xml:space="preserve">1640 for channel </w:t>
              </w:r>
              <w:proofErr w:type="spellStart"/>
              <w:r w:rsidRPr="00E73C8F">
                <w:t>bandwdiths</w:t>
              </w:r>
              <w:proofErr w:type="spellEnd"/>
              <w:r w:rsidRPr="00E73C8F">
                <w:t xml:space="preserve"> &gt; 10 MHz</w:t>
              </w:r>
            </w:ins>
          </w:p>
          <w:p w14:paraId="3C1CD692" w14:textId="0D78D045" w:rsidR="000444E4" w:rsidRPr="00A1115A" w:rsidRDefault="000444E4" w:rsidP="000444E4">
            <w:pPr>
              <w:pStyle w:val="TAN"/>
              <w:keepNext w:val="0"/>
            </w:pPr>
            <w:ins w:id="101" w:author="Ojas Choksi" w:date="2022-09-27T20:40:00Z">
              <w:r w:rsidRPr="00E73C8F">
                <w:t xml:space="preserve">NOTE </w:t>
              </w:r>
              <w:r>
                <w:t>6</w:t>
              </w:r>
              <w:r w:rsidRPr="00E73C8F">
                <w:t xml:space="preserve">: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w:t>
              </w:r>
              <w:proofErr w:type="spellStart"/>
              <w:r w:rsidRPr="00E73C8F">
                <w:t>bandwdiths</w:t>
              </w:r>
              <w:proofErr w:type="spellEnd"/>
              <w:r w:rsidRPr="00E73C8F">
                <w:t xml:space="preserve"> &gt; 10 MHz</w:t>
              </w:r>
            </w:ins>
          </w:p>
        </w:tc>
      </w:tr>
    </w:tbl>
    <w:p w14:paraId="46E46C12" w14:textId="77777777" w:rsidR="000444E4" w:rsidRPr="00457B90" w:rsidRDefault="000444E4" w:rsidP="000444E4"/>
    <w:p w14:paraId="1CF9FA9D" w14:textId="77777777" w:rsidR="000444E4" w:rsidRPr="00CF1C46" w:rsidRDefault="000444E4"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28D6E" w14:textId="77777777" w:rsidR="00A85D62" w:rsidRDefault="00A85D62">
      <w:r>
        <w:separator/>
      </w:r>
    </w:p>
  </w:endnote>
  <w:endnote w:type="continuationSeparator" w:id="0">
    <w:p w14:paraId="7688AC19" w14:textId="77777777" w:rsidR="00A85D62" w:rsidRDefault="00A8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60B5" w14:textId="77777777" w:rsidR="00A85D62" w:rsidRDefault="00A85D62">
      <w:r>
        <w:separator/>
      </w:r>
    </w:p>
  </w:footnote>
  <w:footnote w:type="continuationSeparator" w:id="0">
    <w:p w14:paraId="4B7A784B" w14:textId="77777777" w:rsidR="00A85D62" w:rsidRDefault="00A85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3"/>
  </w:num>
  <w:num w:numId="4" w16cid:durableId="852912992">
    <w:abstractNumId w:val="11"/>
  </w:num>
  <w:num w:numId="5" w16cid:durableId="2056998726">
    <w:abstractNumId w:val="16"/>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1"/>
  </w:num>
  <w:num w:numId="11" w16cid:durableId="1959095063">
    <w:abstractNumId w:val="23"/>
  </w:num>
  <w:num w:numId="12" w16cid:durableId="770782849">
    <w:abstractNumId w:val="12"/>
  </w:num>
  <w:num w:numId="13" w16cid:durableId="620574948">
    <w:abstractNumId w:val="20"/>
  </w:num>
  <w:num w:numId="14" w16cid:durableId="58284187">
    <w:abstractNumId w:val="5"/>
  </w:num>
  <w:num w:numId="15" w16cid:durableId="14694369">
    <w:abstractNumId w:val="1"/>
  </w:num>
  <w:num w:numId="16" w16cid:durableId="1817523537">
    <w:abstractNumId w:val="19"/>
  </w:num>
  <w:num w:numId="17" w16cid:durableId="295721159">
    <w:abstractNumId w:val="15"/>
  </w:num>
  <w:num w:numId="18" w16cid:durableId="596405442">
    <w:abstractNumId w:val="4"/>
  </w:num>
  <w:num w:numId="19" w16cid:durableId="1042250507">
    <w:abstractNumId w:val="6"/>
  </w:num>
  <w:num w:numId="20" w16cid:durableId="767165349">
    <w:abstractNumId w:val="22"/>
  </w:num>
  <w:num w:numId="21" w16cid:durableId="138302836">
    <w:abstractNumId w:val="2"/>
  </w:num>
  <w:num w:numId="22" w16cid:durableId="2053378094">
    <w:abstractNumId w:val="14"/>
  </w:num>
  <w:num w:numId="23" w16cid:durableId="1680500171">
    <w:abstractNumId w:val="9"/>
  </w:num>
  <w:num w:numId="24" w16cid:durableId="1600791567">
    <w:abstractNumId w:val="18"/>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178"/>
    <w:rsid w:val="00022E4A"/>
    <w:rsid w:val="00033175"/>
    <w:rsid w:val="000334C3"/>
    <w:rsid w:val="000444E4"/>
    <w:rsid w:val="00056F3A"/>
    <w:rsid w:val="00060FA3"/>
    <w:rsid w:val="00062854"/>
    <w:rsid w:val="0009272F"/>
    <w:rsid w:val="000A6394"/>
    <w:rsid w:val="000B15DF"/>
    <w:rsid w:val="000B563E"/>
    <w:rsid w:val="000B7FED"/>
    <w:rsid w:val="000C038A"/>
    <w:rsid w:val="000C6015"/>
    <w:rsid w:val="000C6598"/>
    <w:rsid w:val="000C7BFE"/>
    <w:rsid w:val="000D073E"/>
    <w:rsid w:val="000F44B4"/>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5BFB"/>
    <w:rsid w:val="002663DA"/>
    <w:rsid w:val="00275D12"/>
    <w:rsid w:val="00284FEB"/>
    <w:rsid w:val="002860C4"/>
    <w:rsid w:val="002B0F3F"/>
    <w:rsid w:val="002B5741"/>
    <w:rsid w:val="002C534A"/>
    <w:rsid w:val="002D03FB"/>
    <w:rsid w:val="002D2FB2"/>
    <w:rsid w:val="002E1922"/>
    <w:rsid w:val="002E36C0"/>
    <w:rsid w:val="002E770B"/>
    <w:rsid w:val="00305409"/>
    <w:rsid w:val="00333864"/>
    <w:rsid w:val="00353764"/>
    <w:rsid w:val="003609EF"/>
    <w:rsid w:val="0036231A"/>
    <w:rsid w:val="00374DD4"/>
    <w:rsid w:val="0037728A"/>
    <w:rsid w:val="0038296E"/>
    <w:rsid w:val="003A1B29"/>
    <w:rsid w:val="003A3B00"/>
    <w:rsid w:val="003B721F"/>
    <w:rsid w:val="003C466C"/>
    <w:rsid w:val="003E1A36"/>
    <w:rsid w:val="00410371"/>
    <w:rsid w:val="00417E67"/>
    <w:rsid w:val="004242F1"/>
    <w:rsid w:val="00441441"/>
    <w:rsid w:val="00477866"/>
    <w:rsid w:val="00484EA7"/>
    <w:rsid w:val="004A37FD"/>
    <w:rsid w:val="004B1751"/>
    <w:rsid w:val="004B75B7"/>
    <w:rsid w:val="004D3484"/>
    <w:rsid w:val="004E7159"/>
    <w:rsid w:val="005009A7"/>
    <w:rsid w:val="0051580D"/>
    <w:rsid w:val="005235F8"/>
    <w:rsid w:val="00547111"/>
    <w:rsid w:val="0056123C"/>
    <w:rsid w:val="00565181"/>
    <w:rsid w:val="00575CB8"/>
    <w:rsid w:val="00592D74"/>
    <w:rsid w:val="00594AA0"/>
    <w:rsid w:val="005B4637"/>
    <w:rsid w:val="005B7FF4"/>
    <w:rsid w:val="005D2F72"/>
    <w:rsid w:val="005E2C44"/>
    <w:rsid w:val="00611BF2"/>
    <w:rsid w:val="006130A5"/>
    <w:rsid w:val="006134FB"/>
    <w:rsid w:val="00621188"/>
    <w:rsid w:val="006257ED"/>
    <w:rsid w:val="00631BC7"/>
    <w:rsid w:val="00642416"/>
    <w:rsid w:val="00661BB2"/>
    <w:rsid w:val="00667583"/>
    <w:rsid w:val="006711C2"/>
    <w:rsid w:val="006717EA"/>
    <w:rsid w:val="00672D38"/>
    <w:rsid w:val="00694F8B"/>
    <w:rsid w:val="00695808"/>
    <w:rsid w:val="006B46FB"/>
    <w:rsid w:val="006C5C12"/>
    <w:rsid w:val="006D157D"/>
    <w:rsid w:val="006E0BBF"/>
    <w:rsid w:val="006E21FB"/>
    <w:rsid w:val="006F4FF9"/>
    <w:rsid w:val="00701740"/>
    <w:rsid w:val="00724A2A"/>
    <w:rsid w:val="007328D5"/>
    <w:rsid w:val="00733B94"/>
    <w:rsid w:val="00737277"/>
    <w:rsid w:val="007522D7"/>
    <w:rsid w:val="007911A6"/>
    <w:rsid w:val="00792342"/>
    <w:rsid w:val="0079632F"/>
    <w:rsid w:val="007977A8"/>
    <w:rsid w:val="0079793D"/>
    <w:rsid w:val="007A52AC"/>
    <w:rsid w:val="007B3D39"/>
    <w:rsid w:val="007B512A"/>
    <w:rsid w:val="007C2097"/>
    <w:rsid w:val="007C78FE"/>
    <w:rsid w:val="007D6A07"/>
    <w:rsid w:val="007F2BA9"/>
    <w:rsid w:val="007F7259"/>
    <w:rsid w:val="008037E9"/>
    <w:rsid w:val="008040A8"/>
    <w:rsid w:val="00805DDB"/>
    <w:rsid w:val="0081087C"/>
    <w:rsid w:val="008279FA"/>
    <w:rsid w:val="00830A69"/>
    <w:rsid w:val="0084323F"/>
    <w:rsid w:val="008510A0"/>
    <w:rsid w:val="008626E7"/>
    <w:rsid w:val="00863F91"/>
    <w:rsid w:val="00870EE7"/>
    <w:rsid w:val="00873FBA"/>
    <w:rsid w:val="00876807"/>
    <w:rsid w:val="00885A46"/>
    <w:rsid w:val="008863B9"/>
    <w:rsid w:val="00886C37"/>
    <w:rsid w:val="00887EBE"/>
    <w:rsid w:val="008917AB"/>
    <w:rsid w:val="008A45A6"/>
    <w:rsid w:val="008E642F"/>
    <w:rsid w:val="008F2583"/>
    <w:rsid w:val="008F686C"/>
    <w:rsid w:val="0090048A"/>
    <w:rsid w:val="009148DE"/>
    <w:rsid w:val="00941E30"/>
    <w:rsid w:val="00947AD3"/>
    <w:rsid w:val="00974B0B"/>
    <w:rsid w:val="009777B9"/>
    <w:rsid w:val="009777D9"/>
    <w:rsid w:val="00991B88"/>
    <w:rsid w:val="009A5753"/>
    <w:rsid w:val="009A579D"/>
    <w:rsid w:val="009E3297"/>
    <w:rsid w:val="009F734F"/>
    <w:rsid w:val="00A0288F"/>
    <w:rsid w:val="00A07014"/>
    <w:rsid w:val="00A12780"/>
    <w:rsid w:val="00A22042"/>
    <w:rsid w:val="00A246B6"/>
    <w:rsid w:val="00A342AA"/>
    <w:rsid w:val="00A37D88"/>
    <w:rsid w:val="00A47E70"/>
    <w:rsid w:val="00A50CF0"/>
    <w:rsid w:val="00A67655"/>
    <w:rsid w:val="00A74B98"/>
    <w:rsid w:val="00A7671C"/>
    <w:rsid w:val="00A85D62"/>
    <w:rsid w:val="00A92587"/>
    <w:rsid w:val="00A942FD"/>
    <w:rsid w:val="00AA16A7"/>
    <w:rsid w:val="00AA2CBC"/>
    <w:rsid w:val="00AA475D"/>
    <w:rsid w:val="00AB0F4C"/>
    <w:rsid w:val="00AB0FB7"/>
    <w:rsid w:val="00AC5820"/>
    <w:rsid w:val="00AD1CD8"/>
    <w:rsid w:val="00AF1306"/>
    <w:rsid w:val="00AF2488"/>
    <w:rsid w:val="00B01643"/>
    <w:rsid w:val="00B06182"/>
    <w:rsid w:val="00B1298A"/>
    <w:rsid w:val="00B258BB"/>
    <w:rsid w:val="00B3248E"/>
    <w:rsid w:val="00B4042A"/>
    <w:rsid w:val="00B54AC5"/>
    <w:rsid w:val="00B57131"/>
    <w:rsid w:val="00B67B97"/>
    <w:rsid w:val="00B90139"/>
    <w:rsid w:val="00B968C8"/>
    <w:rsid w:val="00B9780E"/>
    <w:rsid w:val="00BA3EC5"/>
    <w:rsid w:val="00BA511F"/>
    <w:rsid w:val="00BA51D9"/>
    <w:rsid w:val="00BB5693"/>
    <w:rsid w:val="00BB5DFC"/>
    <w:rsid w:val="00BC3E29"/>
    <w:rsid w:val="00BC5246"/>
    <w:rsid w:val="00BD279D"/>
    <w:rsid w:val="00BD6BB8"/>
    <w:rsid w:val="00BF371B"/>
    <w:rsid w:val="00C229CF"/>
    <w:rsid w:val="00C23E55"/>
    <w:rsid w:val="00C24A8A"/>
    <w:rsid w:val="00C27C5C"/>
    <w:rsid w:val="00C41899"/>
    <w:rsid w:val="00C5368A"/>
    <w:rsid w:val="00C541B1"/>
    <w:rsid w:val="00C6470E"/>
    <w:rsid w:val="00C64742"/>
    <w:rsid w:val="00C66BA2"/>
    <w:rsid w:val="00C95985"/>
    <w:rsid w:val="00C97AFD"/>
    <w:rsid w:val="00CB11B2"/>
    <w:rsid w:val="00CB1549"/>
    <w:rsid w:val="00CB5AED"/>
    <w:rsid w:val="00CB6DC2"/>
    <w:rsid w:val="00CC16A1"/>
    <w:rsid w:val="00CC2DCB"/>
    <w:rsid w:val="00CC5026"/>
    <w:rsid w:val="00CC51AF"/>
    <w:rsid w:val="00CC68D0"/>
    <w:rsid w:val="00CF5841"/>
    <w:rsid w:val="00D03F9A"/>
    <w:rsid w:val="00D0691F"/>
    <w:rsid w:val="00D06D51"/>
    <w:rsid w:val="00D23716"/>
    <w:rsid w:val="00D24991"/>
    <w:rsid w:val="00D37AB2"/>
    <w:rsid w:val="00D50255"/>
    <w:rsid w:val="00D50812"/>
    <w:rsid w:val="00D66520"/>
    <w:rsid w:val="00D9502A"/>
    <w:rsid w:val="00D965DA"/>
    <w:rsid w:val="00DA1202"/>
    <w:rsid w:val="00DC414A"/>
    <w:rsid w:val="00DE34CF"/>
    <w:rsid w:val="00E13496"/>
    <w:rsid w:val="00E13F3D"/>
    <w:rsid w:val="00E329E2"/>
    <w:rsid w:val="00E34898"/>
    <w:rsid w:val="00E355D5"/>
    <w:rsid w:val="00E45BF0"/>
    <w:rsid w:val="00E567B9"/>
    <w:rsid w:val="00E633BB"/>
    <w:rsid w:val="00E867AB"/>
    <w:rsid w:val="00EB09B7"/>
    <w:rsid w:val="00EC0312"/>
    <w:rsid w:val="00EC06B1"/>
    <w:rsid w:val="00EC38D9"/>
    <w:rsid w:val="00EE7D7C"/>
    <w:rsid w:val="00F25D98"/>
    <w:rsid w:val="00F300FB"/>
    <w:rsid w:val="00F411F8"/>
    <w:rsid w:val="00F54E59"/>
    <w:rsid w:val="00F73636"/>
    <w:rsid w:val="00F90960"/>
    <w:rsid w:val="00FA5E59"/>
    <w:rsid w:val="00FB03A6"/>
    <w:rsid w:val="00FB6386"/>
    <w:rsid w:val="00FC3DFA"/>
    <w:rsid w:val="00FE0ED2"/>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pPr>
      <w:numPr>
        <w:numId w:val="25"/>
      </w:numPr>
    </w:pPr>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pPr>
      <w:numPr>
        <w:numId w:val="22"/>
      </w:numPr>
    </w:pPr>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f2">
    <w:name w:val="无列表1"/>
    <w:next w:val="NoList"/>
    <w:semiHidden/>
    <w:rsid w:val="00FE5864"/>
  </w:style>
  <w:style w:type="numbering" w:customStyle="1" w:styleId="NoList1">
    <w:name w:val="No List1"/>
    <w:next w:val="NoList"/>
    <w:uiPriority w:val="99"/>
    <w:semiHidden/>
    <w:unhideWhenUsed/>
    <w:rsid w:val="00FE5864"/>
  </w:style>
  <w:style w:type="numbering" w:customStyle="1" w:styleId="NoList2">
    <w:name w:val="No List2"/>
    <w:next w:val="NoList"/>
    <w:uiPriority w:val="99"/>
    <w:semiHidden/>
    <w:unhideWhenUsed/>
    <w:rsid w:val="00FE5864"/>
  </w:style>
  <w:style w:type="numbering" w:customStyle="1" w:styleId="NoList3">
    <w:name w:val="No List3"/>
    <w:next w:val="NoList"/>
    <w:uiPriority w:val="99"/>
    <w:semiHidden/>
    <w:unhideWhenUsed/>
    <w:rsid w:val="00FE5864"/>
  </w:style>
  <w:style w:type="numbering" w:customStyle="1" w:styleId="NoList11">
    <w:name w:val="No List11"/>
    <w:next w:val="NoList"/>
    <w:uiPriority w:val="99"/>
    <w:semiHidden/>
    <w:unhideWhenUsed/>
    <w:rsid w:val="00FE5864"/>
  </w:style>
  <w:style w:type="numbering" w:customStyle="1" w:styleId="NoList4">
    <w:name w:val="No List4"/>
    <w:next w:val="NoList"/>
    <w:uiPriority w:val="99"/>
    <w:semiHidden/>
    <w:unhideWhenUsed/>
    <w:rsid w:val="00FE5864"/>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9">
    <w:name w:val="No List19"/>
    <w:next w:val="NoList"/>
    <w:uiPriority w:val="99"/>
    <w:semiHidden/>
    <w:rsid w:val="00FE5864"/>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FE5864"/>
  </w:style>
  <w:style w:type="numbering" w:customStyle="1" w:styleId="NoList311111">
    <w:name w:val="No List311111"/>
    <w:next w:val="NoList"/>
    <w:uiPriority w:val="99"/>
    <w:semiHidden/>
    <w:unhideWhenUsed/>
    <w:rsid w:val="00FE5864"/>
  </w:style>
  <w:style w:type="numbering" w:customStyle="1" w:styleId="NoList411111">
    <w:name w:val="No List411111"/>
    <w:next w:val="NoList"/>
    <w:uiPriority w:val="99"/>
    <w:semiHidden/>
    <w:unhideWhenUsed/>
    <w:rsid w:val="00FE5864"/>
  </w:style>
  <w:style w:type="numbering" w:customStyle="1" w:styleId="111111">
    <w:name w:val="无列表111111"/>
    <w:next w:val="NoList"/>
    <w:semiHidden/>
    <w:rsid w:val="00FE5864"/>
  </w:style>
  <w:style w:type="numbering" w:customStyle="1" w:styleId="NoList1111111">
    <w:name w:val="No List1111111"/>
    <w:next w:val="NoList"/>
    <w:uiPriority w:val="99"/>
    <w:semiHidden/>
    <w:unhideWhenUsed/>
    <w:rsid w:val="00FE5864"/>
  </w:style>
  <w:style w:type="numbering" w:customStyle="1" w:styleId="NoList121111">
    <w:name w:val="No List121111"/>
    <w:next w:val="NoList"/>
    <w:uiPriority w:val="99"/>
    <w:semiHidden/>
    <w:unhideWhenUsed/>
    <w:rsid w:val="00FE5864"/>
  </w:style>
  <w:style w:type="numbering" w:customStyle="1" w:styleId="LFO191111">
    <w:name w:val="LFO191111"/>
    <w:basedOn w:val="NoList"/>
    <w:rsid w:val="00FE5864"/>
  </w:style>
  <w:style w:type="numbering" w:customStyle="1" w:styleId="1510">
    <w:name w:val="无列表151"/>
    <w:next w:val="NoList"/>
    <w:semiHidden/>
    <w:rsid w:val="00FE5864"/>
  </w:style>
  <w:style w:type="numbering" w:customStyle="1" w:styleId="1511">
    <w:name w:val="リストなし151"/>
    <w:next w:val="NoList"/>
    <w:uiPriority w:val="99"/>
    <w:semiHidden/>
    <w:unhideWhenUsed/>
    <w:rsid w:val="00FE5864"/>
  </w:style>
  <w:style w:type="numbering" w:customStyle="1" w:styleId="NoList181">
    <w:name w:val="No List181"/>
    <w:next w:val="NoList"/>
    <w:uiPriority w:val="99"/>
    <w:semiHidden/>
    <w:unhideWhenUsed/>
    <w:rsid w:val="00FE5864"/>
  </w:style>
  <w:style w:type="numbering" w:customStyle="1" w:styleId="1151">
    <w:name w:val="无列表1151"/>
    <w:next w:val="NoList"/>
    <w:semiHidden/>
    <w:rsid w:val="00FE5864"/>
  </w:style>
  <w:style w:type="numbering" w:customStyle="1" w:styleId="11411">
    <w:name w:val="リストなし1141"/>
    <w:next w:val="NoList"/>
    <w:uiPriority w:val="99"/>
    <w:semiHidden/>
    <w:unhideWhenUsed/>
    <w:rsid w:val="00FE5864"/>
  </w:style>
  <w:style w:type="numbering" w:customStyle="1" w:styleId="NoList261">
    <w:name w:val="No List261"/>
    <w:next w:val="NoList"/>
    <w:uiPriority w:val="99"/>
    <w:semiHidden/>
    <w:unhideWhenUsed/>
    <w:rsid w:val="00FE5864"/>
  </w:style>
  <w:style w:type="numbering" w:customStyle="1" w:styleId="NoList361">
    <w:name w:val="No List361"/>
    <w:next w:val="NoList"/>
    <w:uiPriority w:val="99"/>
    <w:semiHidden/>
    <w:unhideWhenUsed/>
    <w:rsid w:val="00FE5864"/>
  </w:style>
  <w:style w:type="numbering" w:customStyle="1" w:styleId="NoList1151">
    <w:name w:val="No List1151"/>
    <w:next w:val="NoList"/>
    <w:uiPriority w:val="99"/>
    <w:semiHidden/>
    <w:unhideWhenUsed/>
    <w:rsid w:val="00FE5864"/>
  </w:style>
  <w:style w:type="numbering" w:customStyle="1" w:styleId="NoList461">
    <w:name w:val="No List461"/>
    <w:next w:val="NoList"/>
    <w:uiPriority w:val="99"/>
    <w:semiHidden/>
    <w:unhideWhenUsed/>
    <w:rsid w:val="00FE5864"/>
  </w:style>
  <w:style w:type="numbering" w:customStyle="1" w:styleId="NoList551">
    <w:name w:val="No List551"/>
    <w:next w:val="NoList"/>
    <w:uiPriority w:val="99"/>
    <w:semiHidden/>
    <w:unhideWhenUsed/>
    <w:rsid w:val="00FE5864"/>
  </w:style>
  <w:style w:type="numbering" w:customStyle="1" w:styleId="NoList11151">
    <w:name w:val="No List11151"/>
    <w:next w:val="NoList"/>
    <w:uiPriority w:val="99"/>
    <w:semiHidden/>
    <w:unhideWhenUsed/>
    <w:rsid w:val="00FE5864"/>
  </w:style>
  <w:style w:type="numbering" w:customStyle="1" w:styleId="NoList2151">
    <w:name w:val="No List2151"/>
    <w:next w:val="NoList"/>
    <w:uiPriority w:val="99"/>
    <w:semiHidden/>
    <w:unhideWhenUsed/>
    <w:rsid w:val="00FE5864"/>
  </w:style>
  <w:style w:type="numbering" w:customStyle="1" w:styleId="NoList3151">
    <w:name w:val="No List3151"/>
    <w:next w:val="NoList"/>
    <w:uiPriority w:val="99"/>
    <w:semiHidden/>
    <w:unhideWhenUsed/>
    <w:rsid w:val="00FE5864"/>
  </w:style>
  <w:style w:type="numbering" w:customStyle="1" w:styleId="NoList4151">
    <w:name w:val="No List4151"/>
    <w:next w:val="NoList"/>
    <w:uiPriority w:val="99"/>
    <w:semiHidden/>
    <w:unhideWhenUsed/>
    <w:rsid w:val="00FE5864"/>
  </w:style>
  <w:style w:type="numbering" w:customStyle="1" w:styleId="NoList651">
    <w:name w:val="No List651"/>
    <w:next w:val="NoList"/>
    <w:uiPriority w:val="99"/>
    <w:semiHidden/>
    <w:unhideWhenUsed/>
    <w:rsid w:val="00FE5864"/>
  </w:style>
  <w:style w:type="numbering" w:customStyle="1" w:styleId="NoList751">
    <w:name w:val="No List751"/>
    <w:next w:val="NoList"/>
    <w:uiPriority w:val="99"/>
    <w:semiHidden/>
    <w:unhideWhenUsed/>
    <w:rsid w:val="00FE5864"/>
  </w:style>
  <w:style w:type="numbering" w:customStyle="1" w:styleId="NoList1251">
    <w:name w:val="No List1251"/>
    <w:next w:val="NoList"/>
    <w:uiPriority w:val="99"/>
    <w:semiHidden/>
    <w:unhideWhenUsed/>
    <w:rsid w:val="00FE5864"/>
  </w:style>
  <w:style w:type="numbering" w:customStyle="1" w:styleId="NoList2251">
    <w:name w:val="No List2251"/>
    <w:next w:val="NoList"/>
    <w:uiPriority w:val="99"/>
    <w:semiHidden/>
    <w:unhideWhenUsed/>
    <w:rsid w:val="00FE5864"/>
  </w:style>
  <w:style w:type="numbering" w:customStyle="1" w:styleId="NoList3251">
    <w:name w:val="No List3251"/>
    <w:next w:val="NoList"/>
    <w:uiPriority w:val="99"/>
    <w:semiHidden/>
    <w:unhideWhenUsed/>
    <w:rsid w:val="00FE5864"/>
  </w:style>
  <w:style w:type="numbering" w:customStyle="1" w:styleId="NoList4241">
    <w:name w:val="No List4241"/>
    <w:next w:val="NoList"/>
    <w:uiPriority w:val="99"/>
    <w:semiHidden/>
    <w:unhideWhenUsed/>
    <w:rsid w:val="00FE5864"/>
  </w:style>
  <w:style w:type="numbering" w:customStyle="1" w:styleId="NoList5141">
    <w:name w:val="No List5141"/>
    <w:next w:val="NoList"/>
    <w:uiPriority w:val="99"/>
    <w:semiHidden/>
    <w:unhideWhenUsed/>
    <w:rsid w:val="00FE5864"/>
  </w:style>
  <w:style w:type="numbering" w:customStyle="1" w:styleId="NoList21141">
    <w:name w:val="No List21141"/>
    <w:next w:val="NoList"/>
    <w:uiPriority w:val="99"/>
    <w:semiHidden/>
    <w:unhideWhenUsed/>
    <w:rsid w:val="00FE5864"/>
  </w:style>
  <w:style w:type="numbering" w:customStyle="1" w:styleId="NoList31141">
    <w:name w:val="No List31141"/>
    <w:next w:val="NoList"/>
    <w:uiPriority w:val="99"/>
    <w:semiHidden/>
    <w:unhideWhenUsed/>
    <w:rsid w:val="00FE5864"/>
  </w:style>
  <w:style w:type="numbering" w:customStyle="1" w:styleId="NoList41141">
    <w:name w:val="No List41141"/>
    <w:next w:val="NoList"/>
    <w:uiPriority w:val="99"/>
    <w:semiHidden/>
    <w:unhideWhenUsed/>
    <w:rsid w:val="00FE5864"/>
  </w:style>
  <w:style w:type="numbering" w:customStyle="1" w:styleId="NoList6141">
    <w:name w:val="No List6141"/>
    <w:next w:val="NoList"/>
    <w:uiPriority w:val="99"/>
    <w:semiHidden/>
    <w:unhideWhenUsed/>
    <w:rsid w:val="00FE5864"/>
  </w:style>
  <w:style w:type="numbering" w:customStyle="1" w:styleId="11141">
    <w:name w:val="无列表11141"/>
    <w:next w:val="NoList"/>
    <w:semiHidden/>
    <w:rsid w:val="00FE5864"/>
  </w:style>
  <w:style w:type="numbering" w:customStyle="1" w:styleId="NoList111141">
    <w:name w:val="No List111141"/>
    <w:next w:val="NoList"/>
    <w:uiPriority w:val="99"/>
    <w:semiHidden/>
    <w:unhideWhenUsed/>
    <w:rsid w:val="00FE5864"/>
  </w:style>
  <w:style w:type="numbering" w:customStyle="1" w:styleId="NoList7141">
    <w:name w:val="No List7141"/>
    <w:next w:val="NoList"/>
    <w:uiPriority w:val="99"/>
    <w:semiHidden/>
    <w:unhideWhenUsed/>
    <w:rsid w:val="00FE5864"/>
  </w:style>
  <w:style w:type="numbering" w:customStyle="1" w:styleId="NoList12141">
    <w:name w:val="No List12141"/>
    <w:next w:val="NoList"/>
    <w:uiPriority w:val="99"/>
    <w:semiHidden/>
    <w:unhideWhenUsed/>
    <w:rsid w:val="00FE5864"/>
  </w:style>
  <w:style w:type="numbering" w:customStyle="1" w:styleId="NoList22141">
    <w:name w:val="No List22141"/>
    <w:next w:val="NoList"/>
    <w:uiPriority w:val="99"/>
    <w:semiHidden/>
    <w:unhideWhenUsed/>
    <w:rsid w:val="00FE5864"/>
  </w:style>
  <w:style w:type="numbering" w:customStyle="1" w:styleId="NoList32141">
    <w:name w:val="No List32141"/>
    <w:next w:val="NoList"/>
    <w:uiPriority w:val="99"/>
    <w:semiHidden/>
    <w:unhideWhenUsed/>
    <w:rsid w:val="00FE5864"/>
  </w:style>
  <w:style w:type="numbering" w:customStyle="1" w:styleId="NoList841">
    <w:name w:val="No List841"/>
    <w:next w:val="NoList"/>
    <w:uiPriority w:val="99"/>
    <w:semiHidden/>
    <w:unhideWhenUsed/>
    <w:rsid w:val="00FE5864"/>
  </w:style>
  <w:style w:type="numbering" w:customStyle="1" w:styleId="NoList941">
    <w:name w:val="No List941"/>
    <w:next w:val="NoList"/>
    <w:uiPriority w:val="99"/>
    <w:semiHidden/>
    <w:unhideWhenUsed/>
    <w:rsid w:val="00FE5864"/>
  </w:style>
  <w:style w:type="numbering" w:customStyle="1" w:styleId="NoList8141">
    <w:name w:val="No List8141"/>
    <w:next w:val="NoList"/>
    <w:uiPriority w:val="99"/>
    <w:semiHidden/>
    <w:unhideWhenUsed/>
    <w:rsid w:val="00FE5864"/>
  </w:style>
  <w:style w:type="numbering" w:customStyle="1" w:styleId="NoList9131">
    <w:name w:val="No List9131"/>
    <w:next w:val="NoList"/>
    <w:uiPriority w:val="99"/>
    <w:semiHidden/>
    <w:unhideWhenUsed/>
    <w:rsid w:val="00FE5864"/>
  </w:style>
  <w:style w:type="numbering" w:customStyle="1" w:styleId="LFO1941">
    <w:name w:val="LFO1941"/>
    <w:basedOn w:val="NoList"/>
    <w:rsid w:val="00FE5864"/>
  </w:style>
  <w:style w:type="numbering" w:customStyle="1" w:styleId="NoList1031">
    <w:name w:val="No List1031"/>
    <w:next w:val="NoList"/>
    <w:uiPriority w:val="99"/>
    <w:semiHidden/>
    <w:unhideWhenUsed/>
    <w:rsid w:val="00FE5864"/>
  </w:style>
  <w:style w:type="numbering" w:customStyle="1" w:styleId="LFO19131">
    <w:name w:val="LFO19131"/>
    <w:basedOn w:val="NoList"/>
    <w:rsid w:val="00FE5864"/>
  </w:style>
  <w:style w:type="numbering" w:customStyle="1" w:styleId="12110">
    <w:name w:val="无列表1211"/>
    <w:next w:val="NoList"/>
    <w:semiHidden/>
    <w:rsid w:val="00FE5864"/>
  </w:style>
  <w:style w:type="numbering" w:customStyle="1" w:styleId="12111">
    <w:name w:val="リストなし1211"/>
    <w:next w:val="NoList"/>
    <w:uiPriority w:val="99"/>
    <w:semiHidden/>
    <w:unhideWhenUsed/>
    <w:rsid w:val="00FE5864"/>
  </w:style>
  <w:style w:type="numbering" w:customStyle="1" w:styleId="111112">
    <w:name w:val="リストなし11111"/>
    <w:next w:val="NoList"/>
    <w:uiPriority w:val="99"/>
    <w:semiHidden/>
    <w:unhideWhenUsed/>
    <w:rsid w:val="00FE5864"/>
  </w:style>
  <w:style w:type="numbering" w:customStyle="1" w:styleId="NoList1311">
    <w:name w:val="No List1311"/>
    <w:next w:val="NoList"/>
    <w:uiPriority w:val="99"/>
    <w:semiHidden/>
    <w:unhideWhenUsed/>
    <w:rsid w:val="00FE5864"/>
  </w:style>
  <w:style w:type="numbering" w:customStyle="1" w:styleId="NoList2311">
    <w:name w:val="No List2311"/>
    <w:next w:val="NoList"/>
    <w:uiPriority w:val="99"/>
    <w:semiHidden/>
    <w:unhideWhenUsed/>
    <w:rsid w:val="00FE5864"/>
  </w:style>
  <w:style w:type="numbering" w:customStyle="1" w:styleId="NoList3311">
    <w:name w:val="No List3311"/>
    <w:next w:val="NoList"/>
    <w:uiPriority w:val="99"/>
    <w:semiHidden/>
    <w:unhideWhenUsed/>
    <w:rsid w:val="00FE5864"/>
  </w:style>
  <w:style w:type="numbering" w:customStyle="1" w:styleId="NoList4311">
    <w:name w:val="No List4311"/>
    <w:next w:val="NoList"/>
    <w:uiPriority w:val="99"/>
    <w:semiHidden/>
    <w:unhideWhenUsed/>
    <w:rsid w:val="00FE5864"/>
  </w:style>
  <w:style w:type="numbering" w:customStyle="1" w:styleId="NoList5211">
    <w:name w:val="No List5211"/>
    <w:next w:val="NoList"/>
    <w:uiPriority w:val="99"/>
    <w:semiHidden/>
    <w:unhideWhenUsed/>
    <w:rsid w:val="00FE5864"/>
  </w:style>
  <w:style w:type="numbering" w:customStyle="1" w:styleId="NoList6211">
    <w:name w:val="No List6211"/>
    <w:next w:val="NoList"/>
    <w:uiPriority w:val="99"/>
    <w:semiHidden/>
    <w:unhideWhenUsed/>
    <w:rsid w:val="00FE5864"/>
  </w:style>
  <w:style w:type="numbering" w:customStyle="1" w:styleId="NoList7211">
    <w:name w:val="No List7211"/>
    <w:next w:val="NoList"/>
    <w:uiPriority w:val="99"/>
    <w:semiHidden/>
    <w:unhideWhenUsed/>
    <w:rsid w:val="00FE5864"/>
  </w:style>
  <w:style w:type="numbering" w:customStyle="1" w:styleId="NoList11211">
    <w:name w:val="No List11211"/>
    <w:next w:val="NoList"/>
    <w:uiPriority w:val="99"/>
    <w:semiHidden/>
    <w:unhideWhenUsed/>
    <w:rsid w:val="00FE5864"/>
  </w:style>
  <w:style w:type="numbering" w:customStyle="1" w:styleId="NoList21211">
    <w:name w:val="No List21211"/>
    <w:next w:val="NoList"/>
    <w:uiPriority w:val="99"/>
    <w:semiHidden/>
    <w:unhideWhenUsed/>
    <w:rsid w:val="00FE5864"/>
  </w:style>
  <w:style w:type="numbering" w:customStyle="1" w:styleId="NoList31211">
    <w:name w:val="No List31211"/>
    <w:next w:val="NoList"/>
    <w:uiPriority w:val="99"/>
    <w:semiHidden/>
    <w:unhideWhenUsed/>
    <w:rsid w:val="00FE5864"/>
  </w:style>
  <w:style w:type="numbering" w:customStyle="1" w:styleId="NoList41211">
    <w:name w:val="No List41211"/>
    <w:next w:val="NoList"/>
    <w:uiPriority w:val="99"/>
    <w:semiHidden/>
    <w:unhideWhenUsed/>
    <w:rsid w:val="00FE5864"/>
  </w:style>
  <w:style w:type="numbering" w:customStyle="1" w:styleId="NoList51111">
    <w:name w:val="No List51111"/>
    <w:next w:val="NoList"/>
    <w:uiPriority w:val="99"/>
    <w:semiHidden/>
    <w:unhideWhenUsed/>
    <w:rsid w:val="00FE5864"/>
  </w:style>
  <w:style w:type="numbering" w:customStyle="1" w:styleId="NoList61111">
    <w:name w:val="No List61111"/>
    <w:next w:val="NoList"/>
    <w:uiPriority w:val="99"/>
    <w:semiHidden/>
    <w:unhideWhenUsed/>
    <w:rsid w:val="00FE5864"/>
  </w:style>
  <w:style w:type="numbering" w:customStyle="1" w:styleId="NoList71111">
    <w:name w:val="No List71111"/>
    <w:next w:val="NoList"/>
    <w:uiPriority w:val="99"/>
    <w:semiHidden/>
    <w:unhideWhenUsed/>
    <w:rsid w:val="00FE5864"/>
  </w:style>
  <w:style w:type="numbering" w:customStyle="1" w:styleId="NoList81111">
    <w:name w:val="No List81111"/>
    <w:next w:val="NoList"/>
    <w:uiPriority w:val="99"/>
    <w:semiHidden/>
    <w:unhideWhenUsed/>
    <w:rsid w:val="00FE5864"/>
  </w:style>
  <w:style w:type="numbering" w:customStyle="1" w:styleId="NoList12211">
    <w:name w:val="No List12211"/>
    <w:next w:val="NoList"/>
    <w:uiPriority w:val="99"/>
    <w:semiHidden/>
    <w:rsid w:val="00FE5864"/>
  </w:style>
  <w:style w:type="numbering" w:customStyle="1" w:styleId="NoList111211">
    <w:name w:val="No List111211"/>
    <w:next w:val="NoList"/>
    <w:uiPriority w:val="99"/>
    <w:semiHidden/>
    <w:unhideWhenUsed/>
    <w:rsid w:val="00FE5864"/>
  </w:style>
  <w:style w:type="numbering" w:customStyle="1" w:styleId="112110">
    <w:name w:val="无列表11211"/>
    <w:next w:val="NoList"/>
    <w:semiHidden/>
    <w:rsid w:val="00FE5864"/>
  </w:style>
  <w:style w:type="numbering" w:customStyle="1" w:styleId="NoList22211">
    <w:name w:val="No List22211"/>
    <w:next w:val="NoList"/>
    <w:uiPriority w:val="99"/>
    <w:semiHidden/>
    <w:unhideWhenUsed/>
    <w:rsid w:val="00FE5864"/>
  </w:style>
  <w:style w:type="numbering" w:customStyle="1" w:styleId="NoList32211">
    <w:name w:val="No List32211"/>
    <w:next w:val="NoList"/>
    <w:uiPriority w:val="99"/>
    <w:semiHidden/>
    <w:unhideWhenUsed/>
    <w:rsid w:val="00FE5864"/>
  </w:style>
  <w:style w:type="numbering" w:customStyle="1" w:styleId="NoList42111">
    <w:name w:val="No List42111"/>
    <w:next w:val="NoList"/>
    <w:uiPriority w:val="99"/>
    <w:semiHidden/>
    <w:unhideWhenUsed/>
    <w:rsid w:val="00FE5864"/>
  </w:style>
  <w:style w:type="numbering" w:customStyle="1" w:styleId="NoList2111111">
    <w:name w:val="No List2111111"/>
    <w:next w:val="NoList"/>
    <w:uiPriority w:val="99"/>
    <w:semiHidden/>
    <w:unhideWhenUsed/>
    <w:rsid w:val="00FE5864"/>
  </w:style>
  <w:style w:type="numbering" w:customStyle="1" w:styleId="NoList3111111">
    <w:name w:val="No List3111111"/>
    <w:next w:val="NoList"/>
    <w:uiPriority w:val="99"/>
    <w:semiHidden/>
    <w:unhideWhenUsed/>
    <w:rsid w:val="00FE5864"/>
  </w:style>
  <w:style w:type="numbering" w:customStyle="1" w:styleId="NoList4111111">
    <w:name w:val="No List4111111"/>
    <w:next w:val="NoList"/>
    <w:uiPriority w:val="99"/>
    <w:semiHidden/>
    <w:unhideWhenUsed/>
    <w:rsid w:val="00FE5864"/>
  </w:style>
  <w:style w:type="numbering" w:customStyle="1" w:styleId="1111111">
    <w:name w:val="无列表1111111"/>
    <w:next w:val="NoList"/>
    <w:semiHidden/>
    <w:rsid w:val="00FE5864"/>
  </w:style>
  <w:style w:type="numbering" w:customStyle="1" w:styleId="NoList11111111">
    <w:name w:val="No List11111111"/>
    <w:next w:val="NoList"/>
    <w:uiPriority w:val="99"/>
    <w:semiHidden/>
    <w:unhideWhenUsed/>
    <w:rsid w:val="00FE5864"/>
  </w:style>
  <w:style w:type="numbering" w:customStyle="1" w:styleId="NoList1211111">
    <w:name w:val="No List1211111"/>
    <w:next w:val="NoList"/>
    <w:uiPriority w:val="99"/>
    <w:semiHidden/>
    <w:unhideWhenUsed/>
    <w:rsid w:val="00FE5864"/>
  </w:style>
  <w:style w:type="numbering" w:customStyle="1" w:styleId="NoList221111">
    <w:name w:val="No List221111"/>
    <w:next w:val="NoList"/>
    <w:uiPriority w:val="99"/>
    <w:semiHidden/>
    <w:unhideWhenUsed/>
    <w:rsid w:val="00FE5864"/>
  </w:style>
  <w:style w:type="numbering" w:customStyle="1" w:styleId="NoList321111">
    <w:name w:val="No List321111"/>
    <w:next w:val="NoList"/>
    <w:uiPriority w:val="99"/>
    <w:semiHidden/>
    <w:unhideWhenUsed/>
    <w:rsid w:val="00FE5864"/>
  </w:style>
  <w:style w:type="numbering" w:customStyle="1" w:styleId="NoList1411">
    <w:name w:val="No List1411"/>
    <w:next w:val="NoList"/>
    <w:uiPriority w:val="99"/>
    <w:semiHidden/>
    <w:unhideWhenUsed/>
    <w:rsid w:val="00FE5864"/>
  </w:style>
  <w:style w:type="numbering" w:customStyle="1" w:styleId="NoList1511">
    <w:name w:val="No List1511"/>
    <w:next w:val="NoList"/>
    <w:uiPriority w:val="99"/>
    <w:semiHidden/>
    <w:unhideWhenUsed/>
    <w:rsid w:val="00FE5864"/>
  </w:style>
  <w:style w:type="numbering" w:customStyle="1" w:styleId="NoList2411">
    <w:name w:val="No List2411"/>
    <w:next w:val="NoList"/>
    <w:uiPriority w:val="99"/>
    <w:semiHidden/>
    <w:unhideWhenUsed/>
    <w:rsid w:val="00FE5864"/>
  </w:style>
  <w:style w:type="numbering" w:customStyle="1" w:styleId="NoList3411">
    <w:name w:val="No List3411"/>
    <w:next w:val="NoList"/>
    <w:uiPriority w:val="99"/>
    <w:semiHidden/>
    <w:unhideWhenUsed/>
    <w:rsid w:val="00FE5864"/>
  </w:style>
  <w:style w:type="numbering" w:customStyle="1" w:styleId="NoList4411">
    <w:name w:val="No List4411"/>
    <w:next w:val="NoList"/>
    <w:uiPriority w:val="99"/>
    <w:semiHidden/>
    <w:unhideWhenUsed/>
    <w:rsid w:val="00FE5864"/>
  </w:style>
  <w:style w:type="numbering" w:customStyle="1" w:styleId="NoList5311">
    <w:name w:val="No List5311"/>
    <w:next w:val="NoList"/>
    <w:uiPriority w:val="99"/>
    <w:semiHidden/>
    <w:unhideWhenUsed/>
    <w:rsid w:val="00FE5864"/>
  </w:style>
  <w:style w:type="numbering" w:customStyle="1" w:styleId="NoList6311">
    <w:name w:val="No List6311"/>
    <w:next w:val="NoList"/>
    <w:uiPriority w:val="99"/>
    <w:semiHidden/>
    <w:unhideWhenUsed/>
    <w:rsid w:val="00FE5864"/>
  </w:style>
  <w:style w:type="numbering" w:customStyle="1" w:styleId="NoList7311">
    <w:name w:val="No List7311"/>
    <w:next w:val="NoList"/>
    <w:uiPriority w:val="99"/>
    <w:semiHidden/>
    <w:unhideWhenUsed/>
    <w:rsid w:val="00FE5864"/>
  </w:style>
  <w:style w:type="numbering" w:customStyle="1" w:styleId="NoList8211">
    <w:name w:val="No List8211"/>
    <w:next w:val="NoList"/>
    <w:uiPriority w:val="99"/>
    <w:semiHidden/>
    <w:unhideWhenUsed/>
    <w:rsid w:val="00FE5864"/>
  </w:style>
  <w:style w:type="numbering" w:customStyle="1" w:styleId="NoList9211">
    <w:name w:val="No List9211"/>
    <w:next w:val="NoList"/>
    <w:uiPriority w:val="99"/>
    <w:semiHidden/>
    <w:unhideWhenUsed/>
    <w:rsid w:val="00FE5864"/>
  </w:style>
  <w:style w:type="numbering" w:customStyle="1" w:styleId="NoList11311">
    <w:name w:val="No List11311"/>
    <w:next w:val="NoList"/>
    <w:uiPriority w:val="99"/>
    <w:semiHidden/>
    <w:unhideWhenUsed/>
    <w:rsid w:val="00FE5864"/>
  </w:style>
  <w:style w:type="numbering" w:customStyle="1" w:styleId="NoList21311">
    <w:name w:val="No List21311"/>
    <w:next w:val="NoList"/>
    <w:uiPriority w:val="99"/>
    <w:semiHidden/>
    <w:unhideWhenUsed/>
    <w:rsid w:val="00FE5864"/>
  </w:style>
  <w:style w:type="numbering" w:customStyle="1" w:styleId="NoList31311">
    <w:name w:val="No List31311"/>
    <w:next w:val="NoList"/>
    <w:uiPriority w:val="99"/>
    <w:semiHidden/>
    <w:unhideWhenUsed/>
    <w:rsid w:val="00FE5864"/>
  </w:style>
  <w:style w:type="numbering" w:customStyle="1" w:styleId="NoList41311">
    <w:name w:val="No List41311"/>
    <w:next w:val="NoList"/>
    <w:uiPriority w:val="99"/>
    <w:semiHidden/>
    <w:unhideWhenUsed/>
    <w:rsid w:val="00FE5864"/>
  </w:style>
  <w:style w:type="numbering" w:customStyle="1" w:styleId="NoList51211">
    <w:name w:val="No List51211"/>
    <w:next w:val="NoList"/>
    <w:uiPriority w:val="99"/>
    <w:semiHidden/>
    <w:unhideWhenUsed/>
    <w:rsid w:val="00FE5864"/>
  </w:style>
  <w:style w:type="numbering" w:customStyle="1" w:styleId="NoList61211">
    <w:name w:val="No List61211"/>
    <w:next w:val="NoList"/>
    <w:uiPriority w:val="99"/>
    <w:semiHidden/>
    <w:unhideWhenUsed/>
    <w:rsid w:val="00FE5864"/>
  </w:style>
  <w:style w:type="numbering" w:customStyle="1" w:styleId="NoList71211">
    <w:name w:val="No List71211"/>
    <w:next w:val="NoList"/>
    <w:uiPriority w:val="99"/>
    <w:semiHidden/>
    <w:unhideWhenUsed/>
    <w:rsid w:val="00FE5864"/>
  </w:style>
  <w:style w:type="numbering" w:customStyle="1" w:styleId="NoList81211">
    <w:name w:val="No List81211"/>
    <w:next w:val="NoList"/>
    <w:uiPriority w:val="99"/>
    <w:semiHidden/>
    <w:unhideWhenUsed/>
    <w:rsid w:val="00FE5864"/>
  </w:style>
  <w:style w:type="numbering" w:customStyle="1" w:styleId="NoList91111">
    <w:name w:val="No List91111"/>
    <w:next w:val="NoList"/>
    <w:uiPriority w:val="99"/>
    <w:semiHidden/>
    <w:unhideWhenUsed/>
    <w:rsid w:val="00FE5864"/>
  </w:style>
  <w:style w:type="numbering" w:customStyle="1" w:styleId="LFO19211">
    <w:name w:val="LFO19211"/>
    <w:basedOn w:val="NoList"/>
    <w:rsid w:val="00FE5864"/>
  </w:style>
  <w:style w:type="numbering" w:customStyle="1" w:styleId="NoList10111">
    <w:name w:val="No List10111"/>
    <w:next w:val="NoList"/>
    <w:uiPriority w:val="99"/>
    <w:semiHidden/>
    <w:unhideWhenUsed/>
    <w:rsid w:val="00FE5864"/>
  </w:style>
  <w:style w:type="numbering" w:customStyle="1" w:styleId="LFO1911111">
    <w:name w:val="LFO1911111"/>
    <w:basedOn w:val="NoList"/>
    <w:rsid w:val="00FE5864"/>
  </w:style>
  <w:style w:type="numbering" w:customStyle="1" w:styleId="NoList12311">
    <w:name w:val="No List12311"/>
    <w:next w:val="NoList"/>
    <w:uiPriority w:val="99"/>
    <w:semiHidden/>
    <w:rsid w:val="00FE5864"/>
  </w:style>
  <w:style w:type="numbering" w:customStyle="1" w:styleId="NoList111311">
    <w:name w:val="No List111311"/>
    <w:next w:val="NoList"/>
    <w:uiPriority w:val="99"/>
    <w:semiHidden/>
    <w:unhideWhenUsed/>
    <w:rsid w:val="00FE5864"/>
  </w:style>
  <w:style w:type="numbering" w:customStyle="1" w:styleId="13110">
    <w:name w:val="无列表1311"/>
    <w:next w:val="NoList"/>
    <w:semiHidden/>
    <w:rsid w:val="00FE5864"/>
  </w:style>
  <w:style w:type="numbering" w:customStyle="1" w:styleId="13111">
    <w:name w:val="リストなし1311"/>
    <w:next w:val="NoList"/>
    <w:uiPriority w:val="99"/>
    <w:semiHidden/>
    <w:unhideWhenUsed/>
    <w:rsid w:val="00FE5864"/>
  </w:style>
  <w:style w:type="numbering" w:customStyle="1" w:styleId="113110">
    <w:name w:val="无列表11311"/>
    <w:next w:val="NoList"/>
    <w:semiHidden/>
    <w:rsid w:val="00FE5864"/>
  </w:style>
  <w:style w:type="numbering" w:customStyle="1" w:styleId="112111">
    <w:name w:val="リストなし11211"/>
    <w:next w:val="NoList"/>
    <w:uiPriority w:val="99"/>
    <w:semiHidden/>
    <w:unhideWhenUsed/>
    <w:rsid w:val="00FE5864"/>
  </w:style>
  <w:style w:type="numbering" w:customStyle="1" w:styleId="NoList22311">
    <w:name w:val="No List22311"/>
    <w:next w:val="NoList"/>
    <w:uiPriority w:val="99"/>
    <w:semiHidden/>
    <w:unhideWhenUsed/>
    <w:rsid w:val="00FE5864"/>
  </w:style>
  <w:style w:type="numbering" w:customStyle="1" w:styleId="NoList32311">
    <w:name w:val="No List32311"/>
    <w:next w:val="NoList"/>
    <w:uiPriority w:val="99"/>
    <w:semiHidden/>
    <w:unhideWhenUsed/>
    <w:rsid w:val="00FE5864"/>
  </w:style>
  <w:style w:type="numbering" w:customStyle="1" w:styleId="NoList42211">
    <w:name w:val="No List42211"/>
    <w:next w:val="NoList"/>
    <w:uiPriority w:val="99"/>
    <w:semiHidden/>
    <w:unhideWhenUsed/>
    <w:rsid w:val="00FE5864"/>
  </w:style>
  <w:style w:type="numbering" w:customStyle="1" w:styleId="NoList211211">
    <w:name w:val="No List211211"/>
    <w:next w:val="NoList"/>
    <w:uiPriority w:val="99"/>
    <w:semiHidden/>
    <w:unhideWhenUsed/>
    <w:rsid w:val="00FE5864"/>
  </w:style>
  <w:style w:type="numbering" w:customStyle="1" w:styleId="NoList311211">
    <w:name w:val="No List311211"/>
    <w:next w:val="NoList"/>
    <w:uiPriority w:val="99"/>
    <w:semiHidden/>
    <w:unhideWhenUsed/>
    <w:rsid w:val="00FE5864"/>
  </w:style>
  <w:style w:type="numbering" w:customStyle="1" w:styleId="NoList411211">
    <w:name w:val="No List411211"/>
    <w:next w:val="NoList"/>
    <w:uiPriority w:val="99"/>
    <w:semiHidden/>
    <w:unhideWhenUsed/>
    <w:rsid w:val="00FE5864"/>
  </w:style>
  <w:style w:type="numbering" w:customStyle="1" w:styleId="111211">
    <w:name w:val="无列表111211"/>
    <w:next w:val="NoList"/>
    <w:semiHidden/>
    <w:rsid w:val="00FE5864"/>
  </w:style>
  <w:style w:type="numbering" w:customStyle="1" w:styleId="NoList1111211">
    <w:name w:val="No List1111211"/>
    <w:next w:val="NoList"/>
    <w:uiPriority w:val="99"/>
    <w:semiHidden/>
    <w:unhideWhenUsed/>
    <w:rsid w:val="00FE5864"/>
  </w:style>
  <w:style w:type="numbering" w:customStyle="1" w:styleId="NoList121211">
    <w:name w:val="No List121211"/>
    <w:next w:val="NoList"/>
    <w:uiPriority w:val="99"/>
    <w:semiHidden/>
    <w:unhideWhenUsed/>
    <w:rsid w:val="00FE5864"/>
  </w:style>
  <w:style w:type="numbering" w:customStyle="1" w:styleId="NoList221211">
    <w:name w:val="No List221211"/>
    <w:next w:val="NoList"/>
    <w:uiPriority w:val="99"/>
    <w:semiHidden/>
    <w:unhideWhenUsed/>
    <w:rsid w:val="00FE5864"/>
  </w:style>
  <w:style w:type="numbering" w:customStyle="1" w:styleId="NoList321211">
    <w:name w:val="No List321211"/>
    <w:next w:val="NoList"/>
    <w:uiPriority w:val="99"/>
    <w:semiHidden/>
    <w:unhideWhenUsed/>
    <w:rsid w:val="00FE5864"/>
  </w:style>
  <w:style w:type="numbering" w:customStyle="1" w:styleId="NoList1611">
    <w:name w:val="No List1611"/>
    <w:next w:val="NoList"/>
    <w:uiPriority w:val="99"/>
    <w:semiHidden/>
    <w:unhideWhenUsed/>
    <w:rsid w:val="00FE5864"/>
  </w:style>
  <w:style w:type="numbering" w:customStyle="1" w:styleId="NoList1711">
    <w:name w:val="No List1711"/>
    <w:next w:val="NoList"/>
    <w:uiPriority w:val="99"/>
    <w:semiHidden/>
    <w:unhideWhenUsed/>
    <w:rsid w:val="00FE5864"/>
  </w:style>
  <w:style w:type="numbering" w:customStyle="1" w:styleId="NoList2511">
    <w:name w:val="No List2511"/>
    <w:next w:val="NoList"/>
    <w:uiPriority w:val="99"/>
    <w:semiHidden/>
    <w:unhideWhenUsed/>
    <w:rsid w:val="00FE5864"/>
  </w:style>
  <w:style w:type="numbering" w:customStyle="1" w:styleId="NoList3511">
    <w:name w:val="No List3511"/>
    <w:next w:val="NoList"/>
    <w:uiPriority w:val="99"/>
    <w:semiHidden/>
    <w:unhideWhenUsed/>
    <w:rsid w:val="00FE5864"/>
  </w:style>
  <w:style w:type="numbering" w:customStyle="1" w:styleId="NoList4511">
    <w:name w:val="No List4511"/>
    <w:next w:val="NoList"/>
    <w:uiPriority w:val="99"/>
    <w:semiHidden/>
    <w:unhideWhenUsed/>
    <w:rsid w:val="00FE5864"/>
  </w:style>
  <w:style w:type="numbering" w:customStyle="1" w:styleId="NoList5411">
    <w:name w:val="No List5411"/>
    <w:next w:val="NoList"/>
    <w:uiPriority w:val="99"/>
    <w:semiHidden/>
    <w:unhideWhenUsed/>
    <w:rsid w:val="00FE5864"/>
  </w:style>
  <w:style w:type="numbering" w:customStyle="1" w:styleId="NoList6411">
    <w:name w:val="No List6411"/>
    <w:next w:val="NoList"/>
    <w:uiPriority w:val="99"/>
    <w:semiHidden/>
    <w:unhideWhenUsed/>
    <w:rsid w:val="00FE5864"/>
  </w:style>
  <w:style w:type="numbering" w:customStyle="1" w:styleId="NoList7411">
    <w:name w:val="No List7411"/>
    <w:next w:val="NoList"/>
    <w:uiPriority w:val="99"/>
    <w:semiHidden/>
    <w:unhideWhenUsed/>
    <w:rsid w:val="00FE5864"/>
  </w:style>
  <w:style w:type="numbering" w:customStyle="1" w:styleId="NoList8311">
    <w:name w:val="No List8311"/>
    <w:next w:val="NoList"/>
    <w:uiPriority w:val="99"/>
    <w:semiHidden/>
    <w:unhideWhenUsed/>
    <w:rsid w:val="00FE5864"/>
  </w:style>
  <w:style w:type="numbering" w:customStyle="1" w:styleId="NoList9311">
    <w:name w:val="No List9311"/>
    <w:next w:val="NoList"/>
    <w:uiPriority w:val="99"/>
    <w:semiHidden/>
    <w:unhideWhenUsed/>
    <w:rsid w:val="00FE5864"/>
  </w:style>
  <w:style w:type="numbering" w:customStyle="1" w:styleId="NoList11411">
    <w:name w:val="No List11411"/>
    <w:next w:val="NoList"/>
    <w:uiPriority w:val="99"/>
    <w:semiHidden/>
    <w:unhideWhenUsed/>
    <w:rsid w:val="00FE5864"/>
  </w:style>
  <w:style w:type="numbering" w:customStyle="1" w:styleId="NoList21411">
    <w:name w:val="No List21411"/>
    <w:next w:val="NoList"/>
    <w:uiPriority w:val="99"/>
    <w:semiHidden/>
    <w:unhideWhenUsed/>
    <w:rsid w:val="00FE5864"/>
  </w:style>
  <w:style w:type="numbering" w:customStyle="1" w:styleId="NoList31411">
    <w:name w:val="No List31411"/>
    <w:next w:val="NoList"/>
    <w:uiPriority w:val="99"/>
    <w:semiHidden/>
    <w:unhideWhenUsed/>
    <w:rsid w:val="00FE5864"/>
  </w:style>
  <w:style w:type="numbering" w:customStyle="1" w:styleId="NoList41411">
    <w:name w:val="No List41411"/>
    <w:next w:val="NoList"/>
    <w:uiPriority w:val="99"/>
    <w:semiHidden/>
    <w:unhideWhenUsed/>
    <w:rsid w:val="00FE5864"/>
  </w:style>
  <w:style w:type="numbering" w:customStyle="1" w:styleId="NoList51311">
    <w:name w:val="No List51311"/>
    <w:next w:val="NoList"/>
    <w:uiPriority w:val="99"/>
    <w:semiHidden/>
    <w:unhideWhenUsed/>
    <w:rsid w:val="00FE5864"/>
  </w:style>
  <w:style w:type="numbering" w:customStyle="1" w:styleId="NoList61311">
    <w:name w:val="No List61311"/>
    <w:next w:val="NoList"/>
    <w:uiPriority w:val="99"/>
    <w:semiHidden/>
    <w:unhideWhenUsed/>
    <w:rsid w:val="00FE5864"/>
  </w:style>
  <w:style w:type="numbering" w:customStyle="1" w:styleId="NoList71311">
    <w:name w:val="No List71311"/>
    <w:next w:val="NoList"/>
    <w:uiPriority w:val="99"/>
    <w:semiHidden/>
    <w:unhideWhenUsed/>
    <w:rsid w:val="00FE5864"/>
  </w:style>
  <w:style w:type="numbering" w:customStyle="1" w:styleId="NoList81311">
    <w:name w:val="No List81311"/>
    <w:next w:val="NoList"/>
    <w:uiPriority w:val="99"/>
    <w:semiHidden/>
    <w:unhideWhenUsed/>
    <w:rsid w:val="00FE5864"/>
  </w:style>
  <w:style w:type="numbering" w:customStyle="1" w:styleId="NoList91211">
    <w:name w:val="No List91211"/>
    <w:next w:val="NoList"/>
    <w:uiPriority w:val="99"/>
    <w:semiHidden/>
    <w:unhideWhenUsed/>
    <w:rsid w:val="00FE5864"/>
  </w:style>
  <w:style w:type="numbering" w:customStyle="1" w:styleId="LFO19311">
    <w:name w:val="LFO19311"/>
    <w:basedOn w:val="NoList"/>
    <w:rsid w:val="00FE5864"/>
  </w:style>
  <w:style w:type="numbering" w:customStyle="1" w:styleId="NoList10211">
    <w:name w:val="No List10211"/>
    <w:next w:val="NoList"/>
    <w:uiPriority w:val="99"/>
    <w:semiHidden/>
    <w:unhideWhenUsed/>
    <w:rsid w:val="00FE5864"/>
  </w:style>
  <w:style w:type="numbering" w:customStyle="1" w:styleId="LFO191211">
    <w:name w:val="LFO191211"/>
    <w:basedOn w:val="NoList"/>
    <w:rsid w:val="00FE5864"/>
  </w:style>
  <w:style w:type="numbering" w:customStyle="1" w:styleId="NoList12411">
    <w:name w:val="No List12411"/>
    <w:next w:val="NoList"/>
    <w:uiPriority w:val="99"/>
    <w:semiHidden/>
    <w:rsid w:val="00FE5864"/>
  </w:style>
  <w:style w:type="numbering" w:customStyle="1" w:styleId="NoList111411">
    <w:name w:val="No List111411"/>
    <w:next w:val="NoList"/>
    <w:uiPriority w:val="99"/>
    <w:semiHidden/>
    <w:unhideWhenUsed/>
    <w:rsid w:val="00FE5864"/>
  </w:style>
  <w:style w:type="numbering" w:customStyle="1" w:styleId="14110">
    <w:name w:val="无列表1411"/>
    <w:next w:val="NoList"/>
    <w:semiHidden/>
    <w:rsid w:val="00FE5864"/>
  </w:style>
  <w:style w:type="numbering" w:customStyle="1" w:styleId="14111">
    <w:name w:val="リストなし1411"/>
    <w:next w:val="NoList"/>
    <w:uiPriority w:val="99"/>
    <w:semiHidden/>
    <w:unhideWhenUsed/>
    <w:rsid w:val="00FE5864"/>
  </w:style>
  <w:style w:type="numbering" w:customStyle="1" w:styleId="114110">
    <w:name w:val="无列表11411"/>
    <w:next w:val="NoList"/>
    <w:semiHidden/>
    <w:rsid w:val="00FE5864"/>
  </w:style>
  <w:style w:type="numbering" w:customStyle="1" w:styleId="113111">
    <w:name w:val="リストなし11311"/>
    <w:next w:val="NoList"/>
    <w:uiPriority w:val="99"/>
    <w:semiHidden/>
    <w:unhideWhenUsed/>
    <w:rsid w:val="00FE5864"/>
  </w:style>
  <w:style w:type="numbering" w:customStyle="1" w:styleId="NoList22411">
    <w:name w:val="No List22411"/>
    <w:next w:val="NoList"/>
    <w:uiPriority w:val="99"/>
    <w:semiHidden/>
    <w:unhideWhenUsed/>
    <w:rsid w:val="00FE5864"/>
  </w:style>
  <w:style w:type="numbering" w:customStyle="1" w:styleId="NoList32411">
    <w:name w:val="No List32411"/>
    <w:next w:val="NoList"/>
    <w:uiPriority w:val="99"/>
    <w:semiHidden/>
    <w:unhideWhenUsed/>
    <w:rsid w:val="00FE5864"/>
  </w:style>
  <w:style w:type="numbering" w:customStyle="1" w:styleId="NoList42311">
    <w:name w:val="No List42311"/>
    <w:next w:val="NoList"/>
    <w:uiPriority w:val="99"/>
    <w:semiHidden/>
    <w:unhideWhenUsed/>
    <w:rsid w:val="00FE5864"/>
  </w:style>
  <w:style w:type="numbering" w:customStyle="1" w:styleId="NoList211311">
    <w:name w:val="No List211311"/>
    <w:next w:val="NoList"/>
    <w:uiPriority w:val="99"/>
    <w:semiHidden/>
    <w:unhideWhenUsed/>
    <w:rsid w:val="00FE5864"/>
  </w:style>
  <w:style w:type="numbering" w:customStyle="1" w:styleId="NoList311311">
    <w:name w:val="No List311311"/>
    <w:next w:val="NoList"/>
    <w:uiPriority w:val="99"/>
    <w:semiHidden/>
    <w:unhideWhenUsed/>
    <w:rsid w:val="00FE5864"/>
  </w:style>
  <w:style w:type="numbering" w:customStyle="1" w:styleId="NoList411311">
    <w:name w:val="No List411311"/>
    <w:next w:val="NoList"/>
    <w:uiPriority w:val="99"/>
    <w:semiHidden/>
    <w:unhideWhenUsed/>
    <w:rsid w:val="00FE5864"/>
  </w:style>
  <w:style w:type="numbering" w:customStyle="1" w:styleId="111311">
    <w:name w:val="无列表111311"/>
    <w:next w:val="NoList"/>
    <w:semiHidden/>
    <w:rsid w:val="00FE5864"/>
  </w:style>
  <w:style w:type="numbering" w:customStyle="1" w:styleId="NoList1111311">
    <w:name w:val="No List1111311"/>
    <w:next w:val="NoList"/>
    <w:uiPriority w:val="99"/>
    <w:semiHidden/>
    <w:unhideWhenUsed/>
    <w:rsid w:val="00FE5864"/>
  </w:style>
  <w:style w:type="numbering" w:customStyle="1" w:styleId="NoList121311">
    <w:name w:val="No List121311"/>
    <w:next w:val="NoList"/>
    <w:uiPriority w:val="99"/>
    <w:semiHidden/>
    <w:unhideWhenUsed/>
    <w:rsid w:val="00FE5864"/>
  </w:style>
  <w:style w:type="numbering" w:customStyle="1" w:styleId="NoList221311">
    <w:name w:val="No List221311"/>
    <w:next w:val="NoList"/>
    <w:uiPriority w:val="99"/>
    <w:semiHidden/>
    <w:unhideWhenUsed/>
    <w:rsid w:val="00FE5864"/>
  </w:style>
  <w:style w:type="numbering" w:customStyle="1" w:styleId="NoList321311">
    <w:name w:val="No List321311"/>
    <w:next w:val="NoList"/>
    <w:uiPriority w:val="99"/>
    <w:semiHidden/>
    <w:unhideWhenUsed/>
    <w:rsid w:val="00FE5864"/>
  </w:style>
  <w:style w:type="table" w:customStyle="1" w:styleId="1122">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14</TotalTime>
  <Pages>2</Pages>
  <Words>744</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13</cp:revision>
  <cp:lastPrinted>1900-01-01T05:00:00Z</cp:lastPrinted>
  <dcterms:created xsi:type="dcterms:W3CDTF">2022-09-25T16:30:00Z</dcterms:created>
  <dcterms:modified xsi:type="dcterms:W3CDTF">2022-09-30T13:59:00Z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